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3C159AAF"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7232A5">
        <w:rPr>
          <w:b/>
          <w:noProof/>
          <w:sz w:val="24"/>
        </w:rPr>
        <w:t>14</w:t>
      </w:r>
      <w:r w:rsidR="004A567C">
        <w:rPr>
          <w:b/>
          <w:noProof/>
          <w:sz w:val="24"/>
        </w:rPr>
        <w:t>9</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宋体"/>
          <w:b/>
          <w:i/>
          <w:noProof/>
          <w:sz w:val="28"/>
        </w:rPr>
        <w:t>S2-</w:t>
      </w:r>
      <w:r w:rsidR="001C625C" w:rsidRPr="003A3758">
        <w:rPr>
          <w:rFonts w:eastAsia="宋体"/>
          <w:b/>
          <w:noProof/>
          <w:sz w:val="28"/>
        </w:rPr>
        <w:t>2</w:t>
      </w:r>
      <w:r w:rsidR="001C625C">
        <w:rPr>
          <w:rFonts w:eastAsia="宋体"/>
          <w:b/>
          <w:noProof/>
          <w:sz w:val="28"/>
        </w:rPr>
        <w:t>20</w:t>
      </w:r>
      <w:r w:rsidR="001C625C">
        <w:rPr>
          <w:rFonts w:eastAsia="宋体"/>
          <w:b/>
          <w:noProof/>
          <w:sz w:val="28"/>
        </w:rPr>
        <w:t>0881</w:t>
      </w:r>
    </w:p>
    <w:p w14:paraId="5A8FE4B7" w14:textId="4CC26E6B" w:rsidR="00B07158" w:rsidRDefault="00BC4341" w:rsidP="00B07158">
      <w:pPr>
        <w:pStyle w:val="CRCoverPage"/>
        <w:tabs>
          <w:tab w:val="right" w:pos="9639"/>
        </w:tabs>
        <w:outlineLvl w:val="0"/>
        <w:rPr>
          <w:b/>
          <w:noProof/>
          <w:sz w:val="24"/>
        </w:rPr>
      </w:pPr>
      <w:r w:rsidRPr="00E34D0D">
        <w:rPr>
          <w:b/>
          <w:noProof/>
          <w:sz w:val="24"/>
        </w:rPr>
        <w:t>Elbonia</w:t>
      </w:r>
      <w:r w:rsidR="00966447">
        <w:rPr>
          <w:b/>
          <w:noProof/>
          <w:sz w:val="24"/>
        </w:rPr>
        <w:t xml:space="preserve">, </w:t>
      </w:r>
      <w:r w:rsidR="004A567C" w:rsidRPr="007F4779">
        <w:rPr>
          <w:rFonts w:eastAsia="Arial Unicode MS" w:cs="Arial"/>
          <w:b/>
          <w:bCs/>
          <w:sz w:val="24"/>
        </w:rPr>
        <w:t xml:space="preserve">February </w:t>
      </w:r>
      <w:r w:rsidR="004A567C">
        <w:rPr>
          <w:rFonts w:eastAsia="Arial Unicode MS" w:cs="Arial"/>
          <w:b/>
          <w:bCs/>
          <w:sz w:val="24"/>
        </w:rPr>
        <w:t>14</w:t>
      </w:r>
      <w:r w:rsidR="004A567C" w:rsidRPr="00843760">
        <w:rPr>
          <w:rFonts w:eastAsia="Arial Unicode MS" w:cs="Arial"/>
          <w:b/>
          <w:bCs/>
          <w:sz w:val="24"/>
        </w:rPr>
        <w:t xml:space="preserve"> – 2</w:t>
      </w:r>
      <w:r w:rsidR="004A567C">
        <w:rPr>
          <w:rFonts w:eastAsia="Arial Unicode MS" w:cs="Arial"/>
          <w:b/>
          <w:bCs/>
          <w:sz w:val="24"/>
        </w:rPr>
        <w:t>5</w:t>
      </w:r>
      <w:r w:rsidR="004A567C" w:rsidRPr="00880B08">
        <w:rPr>
          <w:rFonts w:eastAsia="Arial Unicode MS" w:cs="Arial"/>
          <w:b/>
          <w:bCs/>
          <w:sz w:val="24"/>
        </w:rPr>
        <w:t>,</w:t>
      </w:r>
      <w:r w:rsidR="004A567C">
        <w:rPr>
          <w:rFonts w:eastAsia="Arial Unicode MS" w:cs="Arial"/>
          <w:b/>
          <w:bCs/>
          <w:sz w:val="24"/>
        </w:rPr>
        <w:t xml:space="preserve"> </w:t>
      </w:r>
      <w:r w:rsidR="0069227B">
        <w:rPr>
          <w:b/>
          <w:noProof/>
          <w:sz w:val="24"/>
        </w:rPr>
        <w:t>2021</w:t>
      </w:r>
      <w:r w:rsidR="00B07158">
        <w:rPr>
          <w:b/>
          <w:noProof/>
          <w:sz w:val="24"/>
        </w:rPr>
        <w:tab/>
      </w:r>
      <w:r w:rsidR="00B07158" w:rsidRPr="00F76B76">
        <w:rPr>
          <w:rFonts w:cs="Arial"/>
          <w:b/>
          <w:bCs/>
        </w:rPr>
        <w:t>(</w:t>
      </w:r>
      <w:r w:rsidR="00B07158">
        <w:rPr>
          <w:rFonts w:cs="Arial"/>
          <w:b/>
          <w:bCs/>
          <w:color w:val="0000FF"/>
        </w:rPr>
        <w:t>revision of S2-2</w:t>
      </w:r>
      <w:r w:rsidR="001C625C">
        <w:rPr>
          <w:rFonts w:cs="Arial"/>
          <w:b/>
          <w:bCs/>
          <w:color w:val="0000FF"/>
        </w:rPr>
        <w:t>2</w:t>
      </w:r>
      <w:r w:rsidR="00B07158">
        <w:rPr>
          <w:rFonts w:cs="Arial"/>
          <w:b/>
          <w:bCs/>
          <w:color w:val="0000FF"/>
        </w:rPr>
        <w:t>0</w:t>
      </w:r>
      <w:r w:rsidR="00392DC6">
        <w:rPr>
          <w:rFonts w:cs="Arial"/>
          <w:b/>
          <w:bCs/>
          <w:color w:val="0000FF"/>
        </w:rPr>
        <w:t>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8ED27F4"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DF6712E" w:rsidR="001E41F3" w:rsidRPr="00410371" w:rsidRDefault="001C625C" w:rsidP="00167104">
            <w:pPr>
              <w:pStyle w:val="CRCoverPage"/>
              <w:spacing w:after="0"/>
              <w:jc w:val="center"/>
              <w:rPr>
                <w:noProof/>
              </w:rPr>
            </w:pPr>
            <w:r>
              <w:rPr>
                <w:b/>
                <w:noProof/>
                <w:sz w:val="28"/>
              </w:rPr>
              <w:t>3388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A2CAC6B" w:rsidR="001E41F3" w:rsidRPr="00410371" w:rsidRDefault="0099542C" w:rsidP="006D18D3">
            <w:pPr>
              <w:pStyle w:val="CRCoverPage"/>
              <w:spacing w:after="0"/>
              <w:jc w:val="center"/>
              <w:rPr>
                <w:b/>
                <w:noProof/>
              </w:rPr>
            </w:pPr>
            <w:r w:rsidRPr="00AB447F">
              <w:rPr>
                <w:b/>
                <w:noProof/>
                <w:sz w:val="28"/>
              </w:rPr>
              <w:fldChar w:fldCharType="begin"/>
            </w:r>
            <w:r w:rsidRPr="00AB447F">
              <w:rPr>
                <w:b/>
                <w:noProof/>
                <w:sz w:val="28"/>
              </w:rPr>
              <w:instrText xml:space="preserve"> DOCPROPERTY  Revision  \* MERGEFORMAT </w:instrText>
            </w:r>
            <w:r w:rsidRPr="00AB447F">
              <w:rPr>
                <w:b/>
                <w:noProof/>
                <w:sz w:val="28"/>
              </w:rPr>
              <w:fldChar w:fldCharType="separate"/>
            </w:r>
            <w:r w:rsidRPr="00AB447F">
              <w:rPr>
                <w:b/>
                <w:noProof/>
                <w:sz w:val="28"/>
              </w:rPr>
              <w:t>-</w:t>
            </w:r>
            <w:r w:rsidRPr="00AB447F">
              <w:rPr>
                <w:b/>
                <w:noProof/>
                <w:sz w:val="28"/>
              </w:rPr>
              <w:fldChar w:fldCharType="end"/>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F6BBA7A" w:rsidR="001E41F3" w:rsidRPr="00410371" w:rsidRDefault="0078313E" w:rsidP="00392DC6">
            <w:pPr>
              <w:pStyle w:val="CRCoverPage"/>
              <w:spacing w:after="0"/>
              <w:jc w:val="center"/>
              <w:rPr>
                <w:noProof/>
                <w:sz w:val="28"/>
              </w:rPr>
            </w:pPr>
            <w:r w:rsidRPr="003A3758">
              <w:rPr>
                <w:b/>
                <w:noProof/>
                <w:sz w:val="28"/>
              </w:rPr>
              <w:t>17</w:t>
            </w:r>
            <w:r w:rsidR="00966447" w:rsidRPr="003A3758">
              <w:rPr>
                <w:b/>
                <w:noProof/>
                <w:sz w:val="28"/>
              </w:rPr>
              <w:t>.</w:t>
            </w:r>
            <w:r w:rsidR="00392DC6">
              <w:rPr>
                <w:b/>
                <w:noProof/>
                <w:sz w:val="28"/>
              </w:rPr>
              <w:t>3</w:t>
            </w:r>
            <w:r w:rsidR="00681CCE" w:rsidRPr="003A3758">
              <w:rPr>
                <w:b/>
                <w:noProof/>
                <w:sz w:val="28"/>
              </w:rPr>
              <w:t>.</w:t>
            </w:r>
            <w:r w:rsidR="00392DC6">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6A0344AC" w:rsidR="001E41F3" w:rsidRDefault="00392DC6" w:rsidP="00FA2D35">
            <w:pPr>
              <w:pStyle w:val="CRCoverPage"/>
              <w:spacing w:after="0"/>
              <w:ind w:left="100"/>
              <w:rPr>
                <w:noProof/>
              </w:rPr>
            </w:pPr>
            <w:r w:rsidRPr="00392DC6">
              <w:t>Multi NSACF support  for roaming and multi service area</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1169B6B" w:rsidR="001E41F3" w:rsidRDefault="0069227B" w:rsidP="00CF2D84">
            <w:pPr>
              <w:pStyle w:val="CRCoverPage"/>
              <w:spacing w:after="0"/>
              <w:ind w:firstLineChars="50" w:firstLine="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CF2D84">
              <w:rPr>
                <w:noProof/>
              </w:rPr>
              <w:t xml:space="preserve">, </w:t>
            </w:r>
            <w:bookmarkStart w:id="1" w:name="_GoBack"/>
            <w:bookmarkEnd w:id="1"/>
            <w:r w:rsidR="00CF2D84" w:rsidRPr="00C60AEF">
              <w:rPr>
                <w:noProof/>
              </w:rPr>
              <w:t>China Mobile, China Telecom, China Unicom</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0C13ACE" w:rsidR="001E41F3" w:rsidRDefault="003B3AA9" w:rsidP="00392DC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92DC6">
              <w:rPr>
                <w:noProof/>
              </w:rPr>
              <w:t>2022</w:t>
            </w:r>
            <w:r>
              <w:rPr>
                <w:noProof/>
              </w:rPr>
              <w:t>-</w:t>
            </w:r>
            <w:r w:rsidR="00392DC6">
              <w:rPr>
                <w:noProof/>
              </w:rPr>
              <w:t>01</w:t>
            </w:r>
            <w:r>
              <w:rPr>
                <w:noProof/>
              </w:rPr>
              <w:t>-</w:t>
            </w:r>
            <w:r>
              <w:rPr>
                <w:noProof/>
              </w:rPr>
              <w:fldChar w:fldCharType="end"/>
            </w:r>
            <w:r w:rsidR="00392DC6">
              <w:rPr>
                <w:noProof/>
              </w:rPr>
              <w:t>2</w:t>
            </w:r>
            <w:r w:rsidR="00325862">
              <w:rPr>
                <w:noProof/>
              </w:rPr>
              <w:t>8</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C07A655" w:rsidR="001E41F3" w:rsidRDefault="003E6A64"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5821C4" w14:paraId="331BEA21" w14:textId="77777777" w:rsidTr="00547111">
        <w:tc>
          <w:tcPr>
            <w:tcW w:w="2694" w:type="dxa"/>
            <w:gridSpan w:val="2"/>
            <w:tcBorders>
              <w:top w:val="single" w:sz="4" w:space="0" w:color="auto"/>
              <w:left w:val="single" w:sz="4" w:space="0" w:color="auto"/>
            </w:tcBorders>
          </w:tcPr>
          <w:p w14:paraId="59BEF2EF" w14:textId="77777777" w:rsidR="005821C4" w:rsidRDefault="005821C4" w:rsidP="005821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1DEF71" w14:textId="675DF163" w:rsidR="005821C4" w:rsidRDefault="005821C4" w:rsidP="005821C4">
            <w:pPr>
              <w:pStyle w:val="CRCoverPage"/>
              <w:spacing w:after="0"/>
              <w:rPr>
                <w:noProof/>
                <w:lang w:val="en-US"/>
              </w:rPr>
            </w:pPr>
            <w:r>
              <w:rPr>
                <w:noProof/>
                <w:lang w:val="en-US"/>
              </w:rPr>
              <w:t xml:space="preserve">Which S-NSSAI subject to NSAC at AMF/SMF is configured at the NSACF. For the non-roaming case, this mechanism </w:t>
            </w:r>
            <w:r w:rsidR="000B0F34" w:rsidRPr="000B0F34">
              <w:rPr>
                <w:noProof/>
                <w:lang w:val="en-US"/>
              </w:rPr>
              <w:t>is possible with a large amout of configuration work</w:t>
            </w:r>
            <w:r>
              <w:rPr>
                <w:noProof/>
                <w:lang w:val="en-US"/>
              </w:rPr>
              <w:t xml:space="preserve">. However in the roaming case, this is impossible considering the potential roaming partner and </w:t>
            </w:r>
            <w:r w:rsidR="00E7246D">
              <w:rPr>
                <w:noProof/>
                <w:lang w:val="en-US"/>
              </w:rPr>
              <w:t>the related different HPLMN</w:t>
            </w:r>
            <w:r>
              <w:rPr>
                <w:noProof/>
                <w:lang w:val="en-US"/>
              </w:rPr>
              <w:t xml:space="preserve"> S-NSSAI. It is suggested that from the subscription data the AMF/SMF is aware whether the subscribed S-NSSAI is subject to NSAC control. </w:t>
            </w:r>
          </w:p>
          <w:p w14:paraId="2477A422" w14:textId="77777777" w:rsidR="005821C4" w:rsidRDefault="005821C4" w:rsidP="005821C4">
            <w:pPr>
              <w:pStyle w:val="CRCoverPage"/>
              <w:spacing w:after="0"/>
              <w:rPr>
                <w:noProof/>
                <w:lang w:val="en-US"/>
              </w:rPr>
            </w:pPr>
          </w:p>
          <w:p w14:paraId="1CE07D5A" w14:textId="77777777" w:rsidR="005821C4" w:rsidRDefault="005821C4" w:rsidP="005821C4">
            <w:pPr>
              <w:pStyle w:val="CRCoverPage"/>
              <w:spacing w:after="0"/>
              <w:rPr>
                <w:noProof/>
              </w:rPr>
            </w:pPr>
            <w:r>
              <w:rPr>
                <w:noProof/>
              </w:rPr>
              <w:t xml:space="preserve">One of the EN is  the NSAC is realated to roaming UE, i.e. the NSAC for roaming UE is controlled by the HPLMN. </w:t>
            </w:r>
          </w:p>
          <w:p w14:paraId="0D7A97BD" w14:textId="1EF2EDDC" w:rsidR="005821C4" w:rsidRPr="00AF1A6F" w:rsidRDefault="005821C4" w:rsidP="005821C4">
            <w:pPr>
              <w:pStyle w:val="CRCoverPage"/>
              <w:spacing w:after="0"/>
              <w:rPr>
                <w:noProof/>
                <w:highlight w:val="green"/>
              </w:rPr>
            </w:pPr>
            <w:r>
              <w:rPr>
                <w:noProof/>
              </w:rPr>
              <w:t xml:space="preserve">Considering the amount of the AMF/SMF and the impact to the AMF/SMF, it is proposed </w:t>
            </w:r>
            <w:r w:rsidR="005F5124">
              <w:rPr>
                <w:noProof/>
              </w:rPr>
              <w:t xml:space="preserve">to </w:t>
            </w:r>
            <w:r w:rsidR="005F5124">
              <w:rPr>
                <w:noProof/>
                <w:lang w:val="en-US"/>
              </w:rPr>
              <w:t xml:space="preserve">let the V-NSACF proxy the request towards </w:t>
            </w:r>
            <w:r w:rsidR="005F5124">
              <w:rPr>
                <w:noProof/>
              </w:rPr>
              <w:t>H-NSACF</w:t>
            </w:r>
            <w:r>
              <w:rPr>
                <w:noProof/>
              </w:rPr>
              <w:t xml:space="preserve">. Then from the AMF/SMF view, it always communicate with the V-NSACF. </w:t>
            </w:r>
            <w:r>
              <w:rPr>
                <w:noProof/>
                <w:lang w:val="en-US"/>
              </w:rPr>
              <w:t xml:space="preserve">Thus </w:t>
            </w:r>
            <w:r>
              <w:rPr>
                <w:noProof/>
              </w:rPr>
              <w:t xml:space="preserve">the V-NSACF may communicate with the H-NSACF if the the interaction with H-NSACF is needed. </w:t>
            </w:r>
          </w:p>
        </w:tc>
      </w:tr>
      <w:tr w:rsidR="005821C4" w14:paraId="5D3A919D" w14:textId="77777777" w:rsidTr="00547111">
        <w:tc>
          <w:tcPr>
            <w:tcW w:w="2694" w:type="dxa"/>
            <w:gridSpan w:val="2"/>
            <w:tcBorders>
              <w:left w:val="single" w:sz="4" w:space="0" w:color="auto"/>
            </w:tcBorders>
          </w:tcPr>
          <w:p w14:paraId="50F1BDDE" w14:textId="77777777" w:rsidR="005821C4" w:rsidRDefault="005821C4" w:rsidP="005821C4">
            <w:pPr>
              <w:pStyle w:val="CRCoverPage"/>
              <w:spacing w:after="0"/>
              <w:rPr>
                <w:b/>
                <w:i/>
                <w:noProof/>
                <w:sz w:val="8"/>
                <w:szCs w:val="8"/>
              </w:rPr>
            </w:pPr>
          </w:p>
        </w:tc>
        <w:tc>
          <w:tcPr>
            <w:tcW w:w="6946" w:type="dxa"/>
            <w:gridSpan w:val="9"/>
            <w:tcBorders>
              <w:right w:val="single" w:sz="4" w:space="0" w:color="auto"/>
            </w:tcBorders>
          </w:tcPr>
          <w:p w14:paraId="650DCB3B" w14:textId="77777777" w:rsidR="005821C4" w:rsidRPr="00AF1A6F" w:rsidRDefault="005821C4" w:rsidP="005821C4">
            <w:pPr>
              <w:pStyle w:val="CRCoverPage"/>
              <w:spacing w:after="0"/>
              <w:rPr>
                <w:noProof/>
                <w:sz w:val="8"/>
                <w:szCs w:val="8"/>
                <w:highlight w:val="green"/>
                <w:lang w:eastAsia="zh-CN"/>
              </w:rPr>
            </w:pPr>
          </w:p>
        </w:tc>
      </w:tr>
      <w:tr w:rsidR="005821C4" w14:paraId="5D618732" w14:textId="77777777" w:rsidTr="00547111">
        <w:tc>
          <w:tcPr>
            <w:tcW w:w="2694" w:type="dxa"/>
            <w:gridSpan w:val="2"/>
            <w:tcBorders>
              <w:left w:val="single" w:sz="4" w:space="0" w:color="auto"/>
            </w:tcBorders>
          </w:tcPr>
          <w:p w14:paraId="2AF1258E" w14:textId="77777777" w:rsidR="005821C4" w:rsidRDefault="005821C4" w:rsidP="005821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9C2AB5" w14:textId="77777777" w:rsidR="005821C4" w:rsidRDefault="005821C4" w:rsidP="005821C4">
            <w:pPr>
              <w:pStyle w:val="CRCoverPage"/>
              <w:spacing w:after="0"/>
              <w:rPr>
                <w:noProof/>
              </w:rPr>
            </w:pPr>
            <w:r>
              <w:rPr>
                <w:noProof/>
              </w:rPr>
              <w:t xml:space="preserve">It is proposed to add the roaming support for NSAC with HPLMN control. This includes following part: </w:t>
            </w:r>
          </w:p>
          <w:p w14:paraId="721F2E07" w14:textId="77777777" w:rsidR="005821C4" w:rsidRDefault="005821C4" w:rsidP="005821C4">
            <w:pPr>
              <w:pStyle w:val="CRCoverPage"/>
              <w:numPr>
                <w:ilvl w:val="0"/>
                <w:numId w:val="20"/>
              </w:numPr>
              <w:spacing w:after="0"/>
              <w:rPr>
                <w:noProof/>
              </w:rPr>
            </w:pPr>
            <w:r>
              <w:rPr>
                <w:rFonts w:hint="eastAsia"/>
                <w:noProof/>
              </w:rPr>
              <w:t>Subscription based NSAC controlled. This is to avoid too much configuration</w:t>
            </w:r>
            <w:r>
              <w:rPr>
                <w:noProof/>
              </w:rPr>
              <w:t xml:space="preserve"> data</w:t>
            </w:r>
            <w:r>
              <w:rPr>
                <w:rFonts w:hint="eastAsia"/>
                <w:noProof/>
              </w:rPr>
              <w:t xml:space="preserve"> at the </w:t>
            </w:r>
            <w:r>
              <w:rPr>
                <w:noProof/>
              </w:rPr>
              <w:t xml:space="preserve"> AMF/SMF</w:t>
            </w:r>
            <w:r>
              <w:rPr>
                <w:rFonts w:hint="eastAsia"/>
                <w:noProof/>
              </w:rPr>
              <w:t xml:space="preserve">. </w:t>
            </w:r>
          </w:p>
          <w:p w14:paraId="3135BF4D" w14:textId="77777777" w:rsidR="005821C4" w:rsidRDefault="005821C4" w:rsidP="005821C4">
            <w:pPr>
              <w:pStyle w:val="CRCoverPage"/>
              <w:numPr>
                <w:ilvl w:val="0"/>
                <w:numId w:val="20"/>
              </w:numPr>
              <w:spacing w:after="0"/>
              <w:rPr>
                <w:lang w:eastAsia="zh-CN"/>
              </w:rPr>
            </w:pPr>
            <w:r>
              <w:rPr>
                <w:rFonts w:hint="eastAsia"/>
                <w:noProof/>
              </w:rPr>
              <w:t>V-NSACF communicate with the H-N</w:t>
            </w:r>
            <w:r>
              <w:rPr>
                <w:noProof/>
              </w:rPr>
              <w:t>SACF for the NSACF controlled by the HPLMN if the interaction with H-NSACF is needed.</w:t>
            </w:r>
          </w:p>
          <w:p w14:paraId="003A732F" w14:textId="75F8B114" w:rsidR="005821C4" w:rsidRPr="00D8399E" w:rsidRDefault="005821C4" w:rsidP="005821C4">
            <w:pPr>
              <w:pStyle w:val="CRCoverPage"/>
              <w:numPr>
                <w:ilvl w:val="0"/>
                <w:numId w:val="19"/>
              </w:numPr>
              <w:spacing w:after="0"/>
              <w:rPr>
                <w:noProof/>
              </w:rPr>
            </w:pPr>
            <w:r>
              <w:rPr>
                <w:noProof/>
              </w:rPr>
              <w:t xml:space="preserve">Adding the PLMN ID for the NSACF discovery and seletion. </w:t>
            </w:r>
          </w:p>
        </w:tc>
      </w:tr>
      <w:tr w:rsidR="005821C4" w14:paraId="5358CAFC" w14:textId="77777777" w:rsidTr="00547111">
        <w:tc>
          <w:tcPr>
            <w:tcW w:w="2694" w:type="dxa"/>
            <w:gridSpan w:val="2"/>
            <w:tcBorders>
              <w:left w:val="single" w:sz="4" w:space="0" w:color="auto"/>
            </w:tcBorders>
          </w:tcPr>
          <w:p w14:paraId="018C810E" w14:textId="7AB51A67" w:rsidR="005821C4" w:rsidRDefault="005821C4" w:rsidP="005821C4">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5821C4" w:rsidRPr="00AF1A6F" w:rsidRDefault="005821C4" w:rsidP="005821C4">
            <w:pPr>
              <w:pStyle w:val="CRCoverPage"/>
              <w:spacing w:after="0"/>
              <w:rPr>
                <w:noProof/>
                <w:sz w:val="8"/>
                <w:szCs w:val="8"/>
                <w:highlight w:val="green"/>
              </w:rPr>
            </w:pPr>
          </w:p>
        </w:tc>
      </w:tr>
      <w:tr w:rsidR="005821C4" w14:paraId="69DBAAD1" w14:textId="77777777" w:rsidTr="00547111">
        <w:tc>
          <w:tcPr>
            <w:tcW w:w="2694" w:type="dxa"/>
            <w:gridSpan w:val="2"/>
            <w:tcBorders>
              <w:left w:val="single" w:sz="4" w:space="0" w:color="auto"/>
              <w:bottom w:val="single" w:sz="4" w:space="0" w:color="auto"/>
            </w:tcBorders>
          </w:tcPr>
          <w:p w14:paraId="10700A70" w14:textId="77777777" w:rsidR="005821C4" w:rsidRDefault="005821C4" w:rsidP="005821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A5C41E6" w:rsidR="005821C4" w:rsidRPr="009A4039" w:rsidRDefault="005821C4" w:rsidP="005821C4">
            <w:pPr>
              <w:pStyle w:val="CRCoverPage"/>
              <w:spacing w:after="0"/>
              <w:ind w:left="100"/>
              <w:rPr>
                <w:noProof/>
              </w:rPr>
            </w:pPr>
            <w:r>
              <w:rPr>
                <w:noProof/>
              </w:rPr>
              <w:t xml:space="preserve">NSAC controlled by the HPLMN is not supported and unclear how the NF in the VPLMN know that S-NSSAI is subject to NSAC.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4EF8B09" w:rsidR="001E41F3" w:rsidRDefault="00AC348C" w:rsidP="00325862">
            <w:pPr>
              <w:pStyle w:val="CRCoverPage"/>
              <w:spacing w:after="0"/>
              <w:ind w:left="100"/>
              <w:rPr>
                <w:noProof/>
              </w:rPr>
            </w:pPr>
            <w:r>
              <w:rPr>
                <w:noProof/>
              </w:rPr>
              <w:t xml:space="preserve">4.2.11.2, 4.2.11.3, 4.2.11.4, </w:t>
            </w:r>
            <w:r w:rsidR="00F24EA6" w:rsidRPr="00415934">
              <w:rPr>
                <w:noProof/>
              </w:rPr>
              <w:t>4.2.11.5</w:t>
            </w:r>
            <w:r w:rsidR="003C3772" w:rsidRPr="00415934">
              <w:rPr>
                <w:noProof/>
              </w:rPr>
              <w:t>.</w:t>
            </w:r>
            <w:r w:rsidR="00304E78" w:rsidRPr="00415934">
              <w:rPr>
                <w:noProof/>
              </w:rPr>
              <w:t>1</w:t>
            </w:r>
            <w:r w:rsidR="00F24EA6" w:rsidRPr="00415934">
              <w:rPr>
                <w:noProof/>
              </w:rPr>
              <w:t xml:space="preserve">,  </w:t>
            </w:r>
            <w:r w:rsidR="00924C22">
              <w:rPr>
                <w:noProof/>
              </w:rPr>
              <w:t xml:space="preserve">4.2.11.5.2,  </w:t>
            </w:r>
            <w:r w:rsidR="00F24EA6" w:rsidRPr="00415934">
              <w:rPr>
                <w:noProof/>
              </w:rPr>
              <w:t>5.2.21.</w:t>
            </w:r>
            <w:r w:rsidR="00304E78" w:rsidRPr="00415934">
              <w:rPr>
                <w:noProof/>
              </w:rPr>
              <w:t>1</w:t>
            </w:r>
            <w:r w:rsidR="00E156C0" w:rsidRPr="00415934">
              <w:rPr>
                <w:noProof/>
              </w:rPr>
              <w:t xml:space="preserve">, </w:t>
            </w:r>
            <w:r w:rsidR="00304E78" w:rsidRPr="00415934">
              <w:rPr>
                <w:noProof/>
              </w:rPr>
              <w:t>5.2.21.2.</w:t>
            </w:r>
            <w:r w:rsidR="00325862">
              <w:rPr>
                <w:noProof/>
              </w:rPr>
              <w:t>2</w:t>
            </w:r>
            <w:r w:rsidR="00304E78" w:rsidRPr="00415934">
              <w:rPr>
                <w:noProof/>
              </w:rPr>
              <w:t xml:space="preserve">, </w:t>
            </w:r>
            <w:r w:rsidR="00E156C0" w:rsidRPr="00415934">
              <w:rPr>
                <w:noProof/>
              </w:rPr>
              <w:t>5.2.21.3.</w:t>
            </w:r>
            <w:r w:rsidR="00325862">
              <w:rPr>
                <w:noProof/>
              </w:rPr>
              <w:t>4</w:t>
            </w:r>
            <w:r w:rsidR="00924C22">
              <w:rPr>
                <w:noProof/>
              </w:rPr>
              <w:t>, 5.2.3.3.1</w:t>
            </w:r>
            <w:r w:rsidR="00F24EA6" w:rsidRPr="00415934">
              <w:rPr>
                <w:noProof/>
              </w:rPr>
              <w:t xml:space="preserve"> </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448847E8"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6658E">
        <w:rPr>
          <w:rFonts w:ascii="Arial" w:hAnsi="Arial" w:cs="Arial"/>
          <w:color w:val="FF0000"/>
          <w:sz w:val="28"/>
          <w:szCs w:val="28"/>
          <w:lang w:val="en-US" w:eastAsia="zh-CN"/>
        </w:rPr>
        <w:t>1</w:t>
      </w:r>
      <w:r w:rsidR="00F6658E" w:rsidRPr="00F6658E">
        <w:rPr>
          <w:rFonts w:ascii="Arial" w:hAnsi="Arial" w:cs="Arial"/>
          <w:color w:val="FF0000"/>
          <w:sz w:val="28"/>
          <w:szCs w:val="28"/>
          <w:vertAlign w:val="superscript"/>
          <w:lang w:val="en-US" w:eastAsia="zh-CN"/>
        </w:rPr>
        <w:t>st</w:t>
      </w:r>
      <w:r w:rsidR="00F6658E">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2" w:name="_Toc517082226"/>
    </w:p>
    <w:p w14:paraId="40E90E7F" w14:textId="77777777" w:rsidR="00457993" w:rsidRDefault="00457993" w:rsidP="00457993">
      <w:pPr>
        <w:pStyle w:val="4"/>
      </w:pPr>
      <w:bookmarkStart w:id="3" w:name="_Toc91153534"/>
      <w:bookmarkStart w:id="4" w:name="_Toc20204189"/>
      <w:bookmarkStart w:id="5" w:name="_Toc27894878"/>
      <w:bookmarkStart w:id="6" w:name="_Toc36191956"/>
      <w:bookmarkStart w:id="7" w:name="_Toc45193046"/>
      <w:bookmarkStart w:id="8" w:name="_Toc47592678"/>
      <w:bookmarkStart w:id="9" w:name="_Toc51834765"/>
      <w:bookmarkStart w:id="10" w:name="_Toc59100591"/>
      <w:bookmarkStart w:id="11" w:name="_Toc20204672"/>
      <w:bookmarkStart w:id="12" w:name="_Toc27895386"/>
      <w:bookmarkStart w:id="13" w:name="_Toc36192489"/>
      <w:bookmarkStart w:id="14" w:name="_Toc45193591"/>
      <w:bookmarkStart w:id="15" w:name="_Toc47593223"/>
      <w:bookmarkStart w:id="16" w:name="_Toc51835310"/>
      <w:bookmarkStart w:id="17" w:name="_Toc59101136"/>
      <w:bookmarkStart w:id="18" w:name="_Toc27846729"/>
      <w:bookmarkStart w:id="19" w:name="_Toc36187860"/>
      <w:bookmarkStart w:id="20" w:name="_Toc45183764"/>
      <w:bookmarkStart w:id="21" w:name="_Toc47342606"/>
      <w:bookmarkStart w:id="22" w:name="_Toc51769307"/>
      <w:bookmarkStart w:id="23" w:name="_Toc59095659"/>
      <w:bookmarkEnd w:id="2"/>
      <w:r>
        <w:t>4.2.11.2</w:t>
      </w:r>
      <w:r>
        <w:tab/>
        <w:t>Number of UEs per network slice availability check and update procedure</w:t>
      </w:r>
      <w:bookmarkEnd w:id="3"/>
    </w:p>
    <w:p w14:paraId="47DE083C" w14:textId="4E6371E3" w:rsidR="00457993" w:rsidRDefault="00457993" w:rsidP="00457993">
      <w:r>
        <w:t xml:space="preserve">The number of UEs per network slice availability check and update procedure is to update (i.e. increase or decrease) the number of UEs registered with an S-NSSAI which is subject to NSAC. The AMF is </w:t>
      </w:r>
      <w:del w:id="24" w:author="Huawei01" w:date="2022-01-18T18:50:00Z">
        <w:r w:rsidDel="000E6F3E">
          <w:delText xml:space="preserve">configured with the information indicating </w:delText>
        </w:r>
      </w:del>
      <w:ins w:id="25" w:author="Huawei01" w:date="2022-01-18T18:50:00Z">
        <w:r w:rsidR="000E6F3E">
          <w:t xml:space="preserve"> </w:t>
        </w:r>
        <w:r w:rsidR="000E6F3E">
          <w:rPr>
            <w:lang w:val="en-US"/>
          </w:rPr>
          <w:t xml:space="preserve">determines </w:t>
        </w:r>
      </w:ins>
      <w:r>
        <w:t>which network slice is subject to NSAC</w:t>
      </w:r>
      <w:ins w:id="26" w:author="Huawei01" w:date="2022-01-18T18:50:00Z">
        <w:r w:rsidR="000E6F3E">
          <w:t xml:space="preserve"> based on the subscription information</w:t>
        </w:r>
      </w:ins>
      <w:r>
        <w:t>.</w:t>
      </w:r>
    </w:p>
    <w:bookmarkStart w:id="27" w:name="_MON_1688647137"/>
    <w:bookmarkEnd w:id="27"/>
    <w:p w14:paraId="2BEEC76E" w14:textId="77777777" w:rsidR="00457993" w:rsidRDefault="00457993" w:rsidP="00457993">
      <w:pPr>
        <w:pStyle w:val="TH"/>
      </w:pPr>
      <w:r>
        <w:object w:dxaOrig="9625" w:dyaOrig="5080" w14:anchorId="5C443D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50.9pt" o:ole="">
            <v:imagedata r:id="rId13" o:title=""/>
          </v:shape>
          <o:OLEObject Type="Embed" ProgID="Word.Picture.8" ShapeID="_x0000_i1025" DrawAspect="Content" ObjectID="_1704912444" r:id="rId14"/>
        </w:object>
      </w:r>
    </w:p>
    <w:p w14:paraId="02659471" w14:textId="77777777" w:rsidR="00457993" w:rsidRDefault="00457993" w:rsidP="00457993">
      <w:pPr>
        <w:pStyle w:val="TF"/>
      </w:pPr>
      <w:r>
        <w:t>Figure 4.2.11.2-1: Number of UEs per network slice availability check and update procedure</w:t>
      </w:r>
    </w:p>
    <w:p w14:paraId="0DFC5F7D" w14:textId="77777777" w:rsidR="00457993" w:rsidRDefault="00457993" w:rsidP="00457993">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25E7E6E0" w14:textId="77777777" w:rsidR="00457993" w:rsidRDefault="00457993" w:rsidP="00457993">
      <w:pPr>
        <w:pStyle w:val="B2"/>
      </w:pPr>
      <w:r>
        <w:t>-</w:t>
      </w:r>
      <w:r>
        <w:tab/>
        <w:t>At UE Registration procedure, according to clause 4.2.2.2.2 (including Registration types of Initial Registration or Mobility Registration Update in inter-AMF mobility in CM-CONNECTED or CM-IDLE state):</w:t>
      </w:r>
    </w:p>
    <w:p w14:paraId="4C90ED26" w14:textId="77777777" w:rsidR="00457993" w:rsidRDefault="00457993" w:rsidP="00457993">
      <w:pPr>
        <w:pStyle w:val="B3"/>
      </w:pPr>
      <w:r>
        <w:t>-</w:t>
      </w:r>
      <w:r>
        <w:tab/>
        <w:t>before the Registration Accept in step 21 if the EAC mode is active; or</w:t>
      </w:r>
    </w:p>
    <w:p w14:paraId="6EE6B979" w14:textId="77777777" w:rsidR="00457993" w:rsidRDefault="00457993" w:rsidP="00457993">
      <w:pPr>
        <w:pStyle w:val="B3"/>
      </w:pPr>
      <w:r>
        <w:t>-</w:t>
      </w:r>
      <w:r>
        <w:tab/>
        <w:t>after the Registration Accept message if the EAC mode is not active;</w:t>
      </w:r>
    </w:p>
    <w:p w14:paraId="24663BAA" w14:textId="77777777" w:rsidR="00457993" w:rsidRDefault="00457993" w:rsidP="00457993">
      <w:pPr>
        <w:pStyle w:val="B2"/>
      </w:pPr>
      <w:r>
        <w:t>-</w:t>
      </w:r>
      <w:r>
        <w:tab/>
        <w:t>At UE Deregistration procedure, as per clause 4.2.2.3, after the Deregistration procedure is completed;</w:t>
      </w:r>
    </w:p>
    <w:p w14:paraId="010BA108" w14:textId="77777777" w:rsidR="00457993" w:rsidRDefault="00457993" w:rsidP="00457993">
      <w:pPr>
        <w:pStyle w:val="B2"/>
      </w:pPr>
      <w:r>
        <w:t>-</w:t>
      </w:r>
      <w:r>
        <w:tab/>
        <w:t>At UE Configuration Update procedure (which may result from NSSAA procedure or subscribed S-NSSAI change):</w:t>
      </w:r>
    </w:p>
    <w:p w14:paraId="362D7331" w14:textId="77777777" w:rsidR="00457993" w:rsidRDefault="00457993" w:rsidP="00457993">
      <w:pPr>
        <w:pStyle w:val="B3"/>
      </w:pPr>
      <w:r>
        <w:t>-</w:t>
      </w:r>
      <w:r>
        <w:tab/>
        <w:t>before the UE Configuration Update message if the EAC mode is active and the update flag is to increase; or</w:t>
      </w:r>
    </w:p>
    <w:p w14:paraId="08A8FCFE" w14:textId="77777777" w:rsidR="00457993" w:rsidRDefault="00457993" w:rsidP="00457993">
      <w:pPr>
        <w:pStyle w:val="B3"/>
      </w:pPr>
      <w:r>
        <w:t>-</w:t>
      </w:r>
      <w:r>
        <w:tab/>
        <w:t>after the UE Configuration Update message if the EAC mode is active and the update flag is to decrease; or</w:t>
      </w:r>
    </w:p>
    <w:p w14:paraId="55FE4136" w14:textId="77777777" w:rsidR="00457993" w:rsidRDefault="00457993" w:rsidP="00457993">
      <w:pPr>
        <w:pStyle w:val="B3"/>
      </w:pPr>
      <w:r>
        <w:t>-</w:t>
      </w:r>
      <w:r>
        <w:tab/>
        <w:t>after the UE Configuration Update message if the EAC mode is not active.</w:t>
      </w:r>
    </w:p>
    <w:p w14:paraId="1618A384" w14:textId="77777777" w:rsidR="00457993" w:rsidRDefault="00457993" w:rsidP="00457993">
      <w:pPr>
        <w:pStyle w:val="NO"/>
      </w:pPr>
      <w:r>
        <w:lastRenderedPageBreak/>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4A45ABD6" w14:textId="77777777" w:rsidR="00457993" w:rsidRDefault="00457993" w:rsidP="00457993">
      <w:pPr>
        <w:pStyle w:val="B1"/>
      </w:pPr>
      <w:r>
        <w:t>2.</w:t>
      </w:r>
      <w:r>
        <w:tab/>
        <w:t>The AMF sends Nnsacf_NSAC_NumOfUEsUpdate_Request message to the NSACF. The AMF includes in the message the UE ID, access type to which the Allowed NSSAI is applied,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6DDE0303" w14:textId="77777777" w:rsidR="00457993" w:rsidRDefault="00457993" w:rsidP="00457993">
      <w:pPr>
        <w:pStyle w:val="B1"/>
      </w:pPr>
      <w:r>
        <w:tab/>
        <w:t>If this is the first time to perform NSAC procedure for the S-NSSAI towards the NSACF, the AMF includes notification endpoint for EAC Notification to implicitly subscribe the EAC notification for the S-NSSAI from the NSACF.</w:t>
      </w:r>
    </w:p>
    <w:p w14:paraId="792674DC" w14:textId="77777777" w:rsidR="00457993" w:rsidRDefault="00457993" w:rsidP="00457993">
      <w:pPr>
        <w:pStyle w:val="B1"/>
      </w:pPr>
      <w:r>
        <w:t>3.</w:t>
      </w:r>
      <w:r>
        <w:tab/>
        <w:t>The NSACF determines whether the Access Type provided by the AMF is configured for the NSAC based on its configuration. If the Access Type is not configured for the NSAC, the NSACF always accepts the request from the AMF without increasing or decreasing the number of UEs. If the Access Type is configured for the NSAC, the NSACF updates the current number of UEs registered for the S-NSSAI, i.e. increases or decrease the number of UEs registered per network slice based on the information provided by the AMF in the update flag parameter.</w:t>
      </w:r>
    </w:p>
    <w:p w14:paraId="535E15FB" w14:textId="77777777" w:rsidR="00457993" w:rsidRDefault="00457993" w:rsidP="00457993">
      <w:pPr>
        <w:pStyle w:val="B1"/>
      </w:pPr>
      <w:r>
        <w:tab/>
        <w:t>If the update flag parameter from the AMF indicates increase, the following applies:</w:t>
      </w:r>
    </w:p>
    <w:p w14:paraId="5B7E13FA" w14:textId="77777777" w:rsidR="00457993" w:rsidRDefault="00457993" w:rsidP="00457993">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0ED136D7" w14:textId="77777777" w:rsidR="00457993" w:rsidRDefault="00457993" w:rsidP="00457993">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0B31817E" w14:textId="77777777" w:rsidR="00457993" w:rsidRDefault="00457993" w:rsidP="00457993">
      <w:pPr>
        <w:pStyle w:val="NO"/>
      </w:pPr>
      <w:r>
        <w:t>NOTE 3:</w:t>
      </w:r>
      <w:r>
        <w:tab/>
        <w:t>To handle AMF graceful removal, the NSACF can subscribe for unavailability notifications with the AMF (directly or via NRF) as described in clause 5.21.2.2, and act accordingly, e.g. update the NF ID with the target AMF ID.</w:t>
      </w:r>
    </w:p>
    <w:p w14:paraId="054178C6" w14:textId="1186CF47" w:rsidR="00457993" w:rsidRDefault="00457993" w:rsidP="00457993">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3BC2E7AC" w14:textId="77777777" w:rsidR="00457993" w:rsidRDefault="00457993" w:rsidP="00457993">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3F3E7D9D" w14:textId="77777777" w:rsidR="00457993" w:rsidRDefault="00457993" w:rsidP="00457993">
      <w:pPr>
        <w:pStyle w:val="B1"/>
      </w:pPr>
      <w:r>
        <w:tab/>
        <w:t>The NSACF takes access type into account for increasing and decreasing the number of UEs per network slice as described in clause 5.15.11.1 of TS 23.501 [2].</w:t>
      </w:r>
    </w:p>
    <w:p w14:paraId="5B65B87D" w14:textId="77777777" w:rsidR="00457993" w:rsidRDefault="00457993" w:rsidP="00457993">
      <w:pPr>
        <w:pStyle w:val="B1"/>
      </w:pPr>
      <w:r>
        <w:tab/>
        <w:t>The NSACF stores the notification endpoint for EAC Notification associated with the S-NSSAI if it is received from the AMF. The NSACF can use this AMF notification endpoint to update the EAC mode as described in clause 4.2.11.3.</w:t>
      </w:r>
    </w:p>
    <w:p w14:paraId="6863860C" w14:textId="77777777" w:rsidR="00457993" w:rsidRDefault="00457993" w:rsidP="00457993">
      <w:pPr>
        <w:pStyle w:val="NO"/>
      </w:pPr>
      <w:r>
        <w:t>NOTE 4:</w:t>
      </w:r>
      <w:r>
        <w:tab/>
        <w:t>This enables the NSACF to maintain up-to-date information about the AMFs serving the S-NSSAIs.</w:t>
      </w:r>
    </w:p>
    <w:p w14:paraId="4D1A771D" w14:textId="77777777" w:rsidR="00457993" w:rsidRDefault="00457993" w:rsidP="00457993">
      <w:pPr>
        <w:pStyle w:val="B1"/>
      </w:pPr>
      <w:r>
        <w:lastRenderedPageBreak/>
        <w:t>4.</w:t>
      </w:r>
      <w:r>
        <w:tab/>
        <w:t>The NSACF returns the Nnsacf_NSAC_NumOfUEsUpdate_Response message including Result indication per S-NSSAI. The Result indication includes either 'maximum number of UEs registered with the network slice reached' or 'maximum number of UEs registered with the network slice not reached'.</w:t>
      </w:r>
    </w:p>
    <w:p w14:paraId="0B587DF0" w14:textId="77777777" w:rsidR="00457993" w:rsidRDefault="00457993" w:rsidP="00457993">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5CE410F7" w14:textId="77777777" w:rsidR="00457993" w:rsidRDefault="00457993" w:rsidP="00457993">
      <w:pPr>
        <w:pStyle w:val="B1"/>
      </w:pPr>
      <w:r>
        <w:tab/>
        <w:t>When for all the Requested S-NSSAI(s) provided in step 2 the NSACF returned the maximum number of UEs per network slice has been reached and if one or more subscribed S-NSSAIs are marked as default in the subscription data and not subject to NSAC,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346BB716" w14:textId="77777777" w:rsidR="00457993" w:rsidRDefault="00457993" w:rsidP="00457993">
      <w:pPr>
        <w:pStyle w:val="NO"/>
      </w:pPr>
      <w:r>
        <w:t>NOTE 5:</w:t>
      </w:r>
      <w:r>
        <w:tab/>
        <w:t>If the use case requires the UE to remain reachable at all times with at least one slice, it is recommended that at least one of the Subscribed S-NSSAIs is marked as the default S-NSSAI which is not subject to NSAC. This will ensure the UE is able to access to services even when maximum number of UEs per network slice has been reached.</w:t>
      </w:r>
    </w:p>
    <w:p w14:paraId="5476F5B5" w14:textId="1FC6BB57" w:rsidR="000E6F3E" w:rsidRDefault="000E6F3E" w:rsidP="000E6F3E">
      <w:ins w:id="28" w:author="Nokia" w:date="2022-01-12T10:27:00Z">
        <w:r>
          <w:t>When a NSACF acts as proxy towards another NSACF</w:t>
        </w:r>
      </w:ins>
      <w:ins w:id="29" w:author="Huawei01" w:date="2022-01-18T20:15:00Z">
        <w:r w:rsidR="005821C4">
          <w:t xml:space="preserve"> </w:t>
        </w:r>
      </w:ins>
      <w:ins w:id="30" w:author="Huawei01" w:date="2022-01-18T18:52:00Z">
        <w:r>
          <w:t>(i.e. primary NSACF), e.g. roaming or multi NSACF case</w:t>
        </w:r>
      </w:ins>
      <w:ins w:id="31" w:author="Nokia" w:date="2022-01-12T10:27:00Z">
        <w:r>
          <w:t xml:space="preserve">, the NSACF relays the </w:t>
        </w:r>
        <w:r w:rsidRPr="00786CE7">
          <w:t>Nnsacf_NSAC_NumOfUEsUpdate</w:t>
        </w:r>
        <w:r>
          <w:t xml:space="preserve"> requests and responses between</w:t>
        </w:r>
        <w:r w:rsidRPr="00786CE7">
          <w:t xml:space="preserve"> </w:t>
        </w:r>
        <w:r>
          <w:t>the AMF and th</w:t>
        </w:r>
      </w:ins>
      <w:ins w:id="32" w:author="Huawei01" w:date="2022-01-18T18:52:00Z">
        <w:r>
          <w:t>e primary</w:t>
        </w:r>
      </w:ins>
      <w:ins w:id="33" w:author="Nokia" w:date="2022-01-12T10:27:00Z">
        <w:r>
          <w:t xml:space="preserve"> NSACF.</w:t>
        </w:r>
      </w:ins>
      <w:ins w:id="34" w:author="Huawei01" w:date="2022-01-19T15:04:00Z">
        <w:r w:rsidR="005F5124">
          <w:t xml:space="preserve"> </w:t>
        </w:r>
        <w:r w:rsidR="005F5124" w:rsidRPr="00DA3BBC">
          <w:rPr>
            <w:lang w:eastAsia="zh-CN"/>
          </w:rPr>
          <w:t xml:space="preserve">For more detail </w:t>
        </w:r>
        <w:r w:rsidR="005F5124">
          <w:rPr>
            <w:lang w:eastAsia="zh-CN"/>
          </w:rPr>
          <w:t>about roaming case</w:t>
        </w:r>
        <w:r w:rsidR="005F5124" w:rsidRPr="00DA3BBC">
          <w:rPr>
            <w:lang w:eastAsia="zh-CN"/>
          </w:rPr>
          <w:t xml:space="preserve"> refer to clause </w:t>
        </w:r>
        <w:r w:rsidR="005F5124">
          <w:rPr>
            <w:lang w:eastAsia="zh-CN"/>
          </w:rPr>
          <w:t>4</w:t>
        </w:r>
        <w:r w:rsidR="005F5124" w:rsidRPr="00DA3BBC">
          <w:rPr>
            <w:lang w:eastAsia="zh-CN"/>
          </w:rPr>
          <w:t>.</w:t>
        </w:r>
      </w:ins>
      <w:ins w:id="35" w:author="Huawei01" w:date="2022-01-19T15:05:00Z">
        <w:r w:rsidR="005F5124">
          <w:rPr>
            <w:lang w:eastAsia="zh-CN"/>
          </w:rPr>
          <w:t>2</w:t>
        </w:r>
      </w:ins>
      <w:ins w:id="36" w:author="Huawei01" w:date="2022-01-19T15:04:00Z">
        <w:r w:rsidR="005F5124" w:rsidRPr="00DA3BBC">
          <w:rPr>
            <w:lang w:eastAsia="zh-CN"/>
          </w:rPr>
          <w:t>.1</w:t>
        </w:r>
      </w:ins>
      <w:ins w:id="37" w:author="Huawei01" w:date="2022-01-19T15:05:00Z">
        <w:r w:rsidR="005F5124">
          <w:rPr>
            <w:lang w:eastAsia="zh-CN"/>
          </w:rPr>
          <w:t>1.5</w:t>
        </w:r>
      </w:ins>
      <w:ins w:id="38" w:author="Huawei01" w:date="2022-01-19T15:04:00Z">
        <w:r w:rsidR="005F5124" w:rsidRPr="00DA3BBC">
          <w:rPr>
            <w:lang w:eastAsia="zh-CN"/>
          </w:rPr>
          <w:t>.</w:t>
        </w:r>
      </w:ins>
      <w:r w:rsidR="005F5124">
        <w:t xml:space="preserve"> </w:t>
      </w:r>
    </w:p>
    <w:p w14:paraId="5C7C683B" w14:textId="77777777" w:rsidR="00457993" w:rsidRDefault="00457993" w:rsidP="00457993">
      <w:pPr>
        <w:pStyle w:val="4"/>
      </w:pPr>
      <w:bookmarkStart w:id="39" w:name="_Toc91153535"/>
      <w:r>
        <w:t>4.2.11.3</w:t>
      </w:r>
      <w:r>
        <w:tab/>
        <w:t>Configuration for Early Admission Control (EAC) update procedure</w:t>
      </w:r>
      <w:bookmarkEnd w:id="39"/>
    </w:p>
    <w:p w14:paraId="2BB77E12" w14:textId="77777777" w:rsidR="00457993" w:rsidRDefault="00457993" w:rsidP="00457993">
      <w:r>
        <w:t>The configuration for Early Admission Control (EAC) update procedure indicates to the AMF the activation or the deactivation of the EAC mode for the S-NSSAI subject to NSAC. EAC mode means that the AMF is required to perform the number of UEs per network slice availability check and update procedure before the S-NSSAI subject to NSAC is included in the Allowed NSSAI and sent to the UE. EAC mode is only applicable in the AMF when the update flag is set to increase.</w:t>
      </w:r>
    </w:p>
    <w:p w14:paraId="396C3BD3" w14:textId="77777777" w:rsidR="00457993" w:rsidRDefault="00457993" w:rsidP="00457993">
      <w:r>
        <w:t>The AMF implicitly subscribes to the EAC notification for the S-NSSAI when it performs the first network slice availability check and update procedure for the S-NSSAI with the NSACF. The NSACF sends the EAC mode notification towards all notification endpoints associated with the S-NSSAI.</w:t>
      </w:r>
    </w:p>
    <w:bookmarkStart w:id="40" w:name="_MON_1688647236"/>
    <w:bookmarkEnd w:id="40"/>
    <w:p w14:paraId="083FEBD7" w14:textId="77777777" w:rsidR="00457993" w:rsidRDefault="00457993" w:rsidP="00457993">
      <w:pPr>
        <w:pStyle w:val="TH"/>
      </w:pPr>
      <w:r>
        <w:object w:dxaOrig="10754" w:dyaOrig="4187" w14:anchorId="44F69629">
          <v:shape id="_x0000_i1026" type="#_x0000_t75" style="width:480.2pt;height:207.7pt" o:ole="">
            <v:imagedata r:id="rId15" o:title=""/>
          </v:shape>
          <o:OLEObject Type="Embed" ProgID="Word.Picture.8" ShapeID="_x0000_i1026" DrawAspect="Content" ObjectID="_1704912445" r:id="rId16"/>
        </w:object>
      </w:r>
    </w:p>
    <w:p w14:paraId="174756F2" w14:textId="77777777" w:rsidR="00457993" w:rsidRDefault="00457993" w:rsidP="00457993">
      <w:pPr>
        <w:pStyle w:val="TF"/>
      </w:pPr>
      <w:r>
        <w:t>Figure 4.2.11.3-1: Early Admission Control (EAC) update procedure</w:t>
      </w:r>
    </w:p>
    <w:p w14:paraId="26DF5277" w14:textId="77777777" w:rsidR="00457993" w:rsidRDefault="00457993" w:rsidP="00457993">
      <w:pPr>
        <w:pStyle w:val="B1"/>
      </w:pPr>
      <w:r>
        <w:t>1.</w:t>
      </w:r>
      <w:r>
        <w:tab/>
        <w:t>The number of UEs registered with a network slice subject to NSAC crosses a certain operator defined threshold. The NSACF determines whether to activate or deactivate the EAC mode.</w:t>
      </w:r>
    </w:p>
    <w:p w14:paraId="606B5CD2" w14:textId="77777777" w:rsidR="00457993" w:rsidRDefault="00457993" w:rsidP="00457993">
      <w:pPr>
        <w:pStyle w:val="B1"/>
      </w:pPr>
      <w:r>
        <w:lastRenderedPageBreak/>
        <w:t>2.</w:t>
      </w:r>
      <w:r>
        <w:tab/>
        <w:t>The NSACF triggers Nnsacf_NSAC_EACNotify operation including the S-NSSAI(s) for which the EAC mode is to be activated or deactivated and a EAC flag(s) set to activated if the number of UEs registered with the network slice is above certain threshold or set to deactivated if the number of the UEs registered with the network slice is below certain threshold which may be same or different with respect to the activation threshold.</w:t>
      </w:r>
    </w:p>
    <w:p w14:paraId="11D4C9F8" w14:textId="77777777" w:rsidR="00457993" w:rsidRDefault="00457993" w:rsidP="00457993">
      <w:pPr>
        <w:pStyle w:val="B1"/>
      </w:pPr>
      <w:r>
        <w:t>3.</w:t>
      </w:r>
      <w:r>
        <w:tab/>
        <w:t>The AMF uses the EAC flag to decide when to trigger the number of UEs per network slice availability check and update procedure so that delays to the registration procedure and impact to the already allowed network slices are avoided.</w:t>
      </w:r>
    </w:p>
    <w:p w14:paraId="2B54F53A" w14:textId="77777777" w:rsidR="00457993" w:rsidRDefault="00457993" w:rsidP="00457993">
      <w:r>
        <w:t>If the EAC flag indicates EAC mode activated, the AMF triggers the number of UEs per network slice availability check and update procedure before the Registration Accept step of the registration procedure or before the UE Configuration Update message.</w:t>
      </w:r>
    </w:p>
    <w:p w14:paraId="75508C81" w14:textId="77777777" w:rsidR="00457993" w:rsidRDefault="00457993" w:rsidP="00457993">
      <w:r>
        <w:t>If the EAC flag indicates EAC mode deactivated, the AMF triggers the number of UEs per network slice availability check and update procedure after Registration Accept step of the registration procedure or after the UE Configuration Update.</w:t>
      </w:r>
    </w:p>
    <w:p w14:paraId="2E2B3A48" w14:textId="77777777" w:rsidR="00457993" w:rsidRDefault="00457993" w:rsidP="00457993">
      <w:pPr>
        <w:pStyle w:val="NO"/>
      </w:pPr>
      <w:r>
        <w:t>NOTE:</w:t>
      </w:r>
      <w:r>
        <w:tab/>
        <w:t>When the S-NSSAI subject to NSAC and NSSAA, with EAC mode activated or deactivated, the AMF performs them as described in clause 4.2.11.2.</w:t>
      </w:r>
    </w:p>
    <w:p w14:paraId="61ED78D4" w14:textId="0D420334" w:rsidR="000E6F3E" w:rsidRDefault="000E6F3E" w:rsidP="000E6F3E">
      <w:pPr>
        <w:rPr>
          <w:ins w:id="41" w:author="Nokia" w:date="2022-01-12T10:29:00Z"/>
        </w:rPr>
      </w:pPr>
      <w:ins w:id="42" w:author="Nokia" w:date="2022-01-12T10:29:00Z">
        <w:r>
          <w:t>When a NSACF acts as proxy towards another NSACF, the NSACF may receive a</w:t>
        </w:r>
        <w:r w:rsidRPr="00786CE7">
          <w:t xml:space="preserve"> Nnsacf_NSAC_EACNotify (EAC flag=activated/deactivated)</w:t>
        </w:r>
        <w:r>
          <w:t xml:space="preserve"> from </w:t>
        </w:r>
      </w:ins>
      <w:ins w:id="43" w:author="Nokia" w:date="2022-01-12T10:30:00Z">
        <w:r>
          <w:t>th</w:t>
        </w:r>
      </w:ins>
      <w:ins w:id="44" w:author="Huawei01" w:date="2022-01-18T18:53:00Z">
        <w:r>
          <w:t xml:space="preserve">e primary </w:t>
        </w:r>
      </w:ins>
      <w:ins w:id="45" w:author="Nokia" w:date="2022-01-12T10:29:00Z">
        <w:r>
          <w:t xml:space="preserve">NSACF. </w:t>
        </w:r>
      </w:ins>
      <w:ins w:id="46" w:author="Nokia" w:date="2022-01-12T10:30:00Z">
        <w:r>
          <w:t>I</w:t>
        </w:r>
      </w:ins>
      <w:ins w:id="47" w:author="Nokia" w:date="2022-01-12T10:29:00Z">
        <w:r>
          <w:t>f so, it relays such notification to the AMF</w:t>
        </w:r>
      </w:ins>
      <w:ins w:id="48" w:author="Nokia" w:date="2022-01-12T10:30:00Z">
        <w:r>
          <w:t>(</w:t>
        </w:r>
      </w:ins>
      <w:ins w:id="49" w:author="Nokia" w:date="2022-01-12T10:29:00Z">
        <w:r>
          <w:t>s</w:t>
        </w:r>
      </w:ins>
      <w:ins w:id="50" w:author="Nokia" w:date="2022-01-12T10:30:00Z">
        <w:r>
          <w:t>)</w:t>
        </w:r>
      </w:ins>
      <w:ins w:id="51" w:author="Nokia" w:date="2022-01-12T10:29:00Z">
        <w:r>
          <w:t xml:space="preserve"> that it </w:t>
        </w:r>
      </w:ins>
      <w:ins w:id="52" w:author="Nokia" w:date="2022-01-12T10:30:00Z">
        <w:r>
          <w:t>have subscribed to such notification</w:t>
        </w:r>
      </w:ins>
      <w:ins w:id="53" w:author="Nokia" w:date="2022-01-12T10:29:00Z">
        <w:r>
          <w:t>.</w:t>
        </w:r>
      </w:ins>
      <w:ins w:id="54" w:author="Huawei01" w:date="2022-01-19T15:05:00Z">
        <w:r w:rsidR="005F5124" w:rsidRPr="005F5124">
          <w:t xml:space="preserve"> For more detail about roaming case refer to clause 4.2.11.5.</w:t>
        </w:r>
      </w:ins>
    </w:p>
    <w:p w14:paraId="4B67BB17" w14:textId="77777777" w:rsidR="00457993" w:rsidRDefault="00457993" w:rsidP="00457993">
      <w:pPr>
        <w:pStyle w:val="4"/>
      </w:pPr>
      <w:bookmarkStart w:id="55" w:name="_Toc91153536"/>
      <w:r>
        <w:t>4.2.11.4</w:t>
      </w:r>
      <w:r>
        <w:tab/>
        <w:t>Number of PDU Sessions per network slice availability check and update procedure</w:t>
      </w:r>
      <w:bookmarkEnd w:id="55"/>
    </w:p>
    <w:p w14:paraId="65814083" w14:textId="6B720DC3" w:rsidR="00457993" w:rsidRDefault="00457993" w:rsidP="00457993">
      <w:r>
        <w:t xml:space="preserve">The number of PDU Sessions per network slice availability check and update procedure is to update (i.e. increase or decrease) the number of PDU Sessions established on S-NSSAI which is subject to NSAC. The SMF </w:t>
      </w:r>
      <w:del w:id="56" w:author="Huawei01" w:date="2022-01-18T18:54:00Z">
        <w:r w:rsidDel="000E6F3E">
          <w:delText xml:space="preserve">is configured with the information indicating </w:delText>
        </w:r>
      </w:del>
      <w:ins w:id="57" w:author="Huawei01" w:date="2022-01-18T18:54:00Z">
        <w:r w:rsidR="000E6F3E">
          <w:t xml:space="preserve">determines </w:t>
        </w:r>
      </w:ins>
      <w:r>
        <w:t>which network slice is subject to NSAC</w:t>
      </w:r>
      <w:ins w:id="58" w:author="Huawei01" w:date="2022-01-18T18:54:00Z">
        <w:r w:rsidR="000E6F3E" w:rsidRPr="000E6F3E">
          <w:t xml:space="preserve"> </w:t>
        </w:r>
        <w:r w:rsidR="000E6F3E">
          <w:t>based on the subscription information</w:t>
        </w:r>
      </w:ins>
      <w:r>
        <w:t>.</w:t>
      </w:r>
    </w:p>
    <w:p w14:paraId="2A94D5A8" w14:textId="77777777" w:rsidR="00457993" w:rsidRDefault="00457993" w:rsidP="00457993">
      <w:pPr>
        <w:pStyle w:val="NO"/>
      </w:pPr>
      <w:r>
        <w:t>NOTE 1:</w:t>
      </w:r>
      <w:r>
        <w:tab/>
        <w:t>EAC mode is not applicable for Number of PDU Sessions per network slice availability check and update procedure.</w:t>
      </w:r>
    </w:p>
    <w:bookmarkStart w:id="59" w:name="_MON_1688647281"/>
    <w:bookmarkEnd w:id="59"/>
    <w:p w14:paraId="2AD54F5F" w14:textId="77777777" w:rsidR="00457993" w:rsidRDefault="00457993" w:rsidP="00457993">
      <w:pPr>
        <w:pStyle w:val="TH"/>
      </w:pPr>
      <w:r>
        <w:object w:dxaOrig="9552" w:dyaOrig="5240" w14:anchorId="42EB6B33">
          <v:shape id="_x0000_i1027" type="#_x0000_t75" style="width:476.85pt;height:261.95pt" o:ole="">
            <v:imagedata r:id="rId17" o:title=""/>
          </v:shape>
          <o:OLEObject Type="Embed" ProgID="Word.Picture.8" ShapeID="_x0000_i1027" DrawAspect="Content" ObjectID="_1704912446" r:id="rId18"/>
        </w:object>
      </w:r>
    </w:p>
    <w:p w14:paraId="5452B1F9" w14:textId="77777777" w:rsidR="00457993" w:rsidRDefault="00457993" w:rsidP="00457993">
      <w:pPr>
        <w:pStyle w:val="TF"/>
      </w:pPr>
      <w:r>
        <w:t>Figure 4.2.11.4-1: Number of PDU Sessions per network slice availability check and update procedure</w:t>
      </w:r>
    </w:p>
    <w:p w14:paraId="03827BB9" w14:textId="77777777" w:rsidR="00457993" w:rsidRDefault="00457993" w:rsidP="00457993">
      <w:pPr>
        <w:pStyle w:val="B1"/>
      </w:pPr>
      <w:r>
        <w:t>1.</w:t>
      </w:r>
      <w:r>
        <w:tab/>
        <w:t xml:space="preserve">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w:t>
      </w:r>
      <w:r>
        <w:lastRenderedPageBreak/>
        <w:t>to NSAC at the beginning of a PDU Session Establishment procedure (clause 4.3.2.2.1 and clause 4.3.2.2.2) only for new PDU Sessions to be established, and as a last step of successful PDU Session Release procedure (clause 4.3.4.2 and clause 4.3.4.3).</w:t>
      </w:r>
    </w:p>
    <w:p w14:paraId="3FD108A7" w14:textId="77777777" w:rsidR="00457993" w:rsidRDefault="00457993" w:rsidP="00457993">
      <w:pPr>
        <w:pStyle w:val="NO"/>
      </w:pPr>
      <w:r>
        <w:t>NOTE 2:</w:t>
      </w:r>
      <w:r>
        <w:tab/>
        <w:t>SMFs handling PDU sessions associated with UE Request Type "Existing PDU Session" for intra access handover purposes do not interact with the NSACF.</w:t>
      </w:r>
    </w:p>
    <w:p w14:paraId="5145BB18" w14:textId="77777777" w:rsidR="00457993" w:rsidRDefault="00457993" w:rsidP="00457993">
      <w:pPr>
        <w:pStyle w:val="B1"/>
      </w:pPr>
      <w:r>
        <w:t>2.</w:t>
      </w:r>
      <w:r>
        <w:tab/>
        <w:t>The SMF anchoring the PDU session sends Nnsacf_NSAC_NumOfPDUsUpdate_Request message to the NSACF. The SMF includes in the message the UE-ID, the PDU session ID, S-NSSAI for which the number of PDU Sessions per network slice update is required, Access Type and the update flag. The update flag may include one of the following values:</w:t>
      </w:r>
    </w:p>
    <w:p w14:paraId="7B276C0B" w14:textId="77777777" w:rsidR="00457993" w:rsidRDefault="00457993" w:rsidP="00457993">
      <w:pPr>
        <w:pStyle w:val="B1"/>
      </w:pPr>
      <w:r>
        <w:t>-</w:t>
      </w:r>
      <w:r>
        <w:tab/>
        <w:t>'increase' which indicates that the number of PDUs established on the S-NSSAI is to be increased when the procedure is triggered at the beginning of PDU Session Establishment procedure or when a new user plane leg is to be established for an MA-PDU Session;</w:t>
      </w:r>
    </w:p>
    <w:p w14:paraId="3268EA84" w14:textId="77777777" w:rsidR="00457993" w:rsidRDefault="00457993" w:rsidP="00457993">
      <w:pPr>
        <w:pStyle w:val="B1"/>
      </w:pPr>
      <w:r>
        <w:t>-</w:t>
      </w:r>
      <w:r>
        <w:tab/>
        <w:t>'decrease' which indicates that the number of PDU Sessions on the S-NSSAI is to be decreased when the procedure is triggered at the end of PDU Sessions Release procedure or when an existing user plane leg is to be released for an MA-PDU Session; or</w:t>
      </w:r>
    </w:p>
    <w:p w14:paraId="7DF9A1FE" w14:textId="77777777" w:rsidR="00457993" w:rsidRDefault="00457993" w:rsidP="00457993">
      <w:pPr>
        <w:pStyle w:val="B1"/>
      </w:pPr>
      <w:r>
        <w:t>-</w:t>
      </w:r>
      <w:r>
        <w:tab/>
        <w:t>'update' which indicates that for existing PDU Session the access type is to be replaced with a new access type during inter access mobility.</w:t>
      </w:r>
    </w:p>
    <w:p w14:paraId="6CC87785" w14:textId="77777777" w:rsidR="00457993" w:rsidRDefault="00457993" w:rsidP="00457993">
      <w:pPr>
        <w:pStyle w:val="NO"/>
      </w:pPr>
      <w:r>
        <w:t>NOTE 3:</w:t>
      </w:r>
      <w: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619E1908" w14:textId="77777777" w:rsidR="00457993" w:rsidRDefault="00457993" w:rsidP="00457993">
      <w:pPr>
        <w:pStyle w:val="NO"/>
      </w:pPr>
      <w:r>
        <w:t>NOTE 4:</w:t>
      </w:r>
      <w:r>
        <w:tab/>
        <w:t>An SMF anchoring an IPv6 Multi-homed PDU session does not invoke NSACF for an S-NSSAI subject to NSAC when the PDU session replaces an existing anchor according to clause 4.3.5.3.</w:t>
      </w:r>
    </w:p>
    <w:p w14:paraId="09334185" w14:textId="77777777" w:rsidR="00457993" w:rsidRDefault="00457993" w:rsidP="00457993">
      <w:pPr>
        <w:pStyle w:val="B1"/>
      </w:pPr>
      <w:r>
        <w:t>3.</w:t>
      </w:r>
      <w:r>
        <w:tab/>
        <w:t>The NSACF updates the current number of PDU Sessions established on the S-NSSAI, i.e. increase or decrease the number of PDU Sessions per network slice based on the information provided by the anchor SMF in the update flag parameter.</w:t>
      </w:r>
    </w:p>
    <w:p w14:paraId="0E65373A" w14:textId="77777777" w:rsidR="00457993" w:rsidRDefault="00457993" w:rsidP="00457993">
      <w:pPr>
        <w:pStyle w:val="B1"/>
      </w:pPr>
      <w:r>
        <w:tab/>
        <w:t>If the update flag parameter from the SMF anchoring the PDU session indicates increase value and the maximum number of PDU Sessions established on the S-NSSAI has already been reached, then the NSACF returns a result parameter indicating that the maximum number of PDU Sessions per network slice has been reached. If the maximum number of PDU Sessions established on the S-NSSAI has not been reached, the NSACF checks the UE ID. If the UE ID is located, the NSACF, stores the PDU Session ID and the Access Type and increases the number of PDU Sessions for that S-NSSAI. If the NSACF did not locate the UE ID, it creates an entry for the UE ID, stores the PDU Session ID and Access Type and increases the number of PDU Sessions for that S-NSSAI.</w:t>
      </w:r>
    </w:p>
    <w:p w14:paraId="5C04707A" w14:textId="77777777" w:rsidR="00457993" w:rsidRDefault="00457993" w:rsidP="00457993">
      <w:pPr>
        <w:pStyle w:val="B1"/>
      </w:pPr>
      <w:r>
        <w:tab/>
        <w:t>If the update flag parameter from the SMF anchoring the PDU session indicates decrease value, the current number of PDU Sessions per S-NSSAI, the NSACF locates the UE ID, and decreases the number of PDU Sessions for that S-NSSAI and its related PDU Session ID. If the UE ID has no more PDU sessions, after the decrease, the NSACF removes the UE ID entry.</w:t>
      </w:r>
    </w:p>
    <w:p w14:paraId="315BF24E" w14:textId="77777777" w:rsidR="00457993" w:rsidRDefault="00457993" w:rsidP="00457993">
      <w:pPr>
        <w:pStyle w:val="B1"/>
      </w:pPr>
      <w:r>
        <w:tab/>
        <w:t>If the update flag parameter from the SMF anchoring the PDU session indicates update value, the NSACF locates the existing entry with UE ID and PDU Session ID and replaces the Access Type in the existing entry.</w:t>
      </w:r>
    </w:p>
    <w:p w14:paraId="2F6B6916" w14:textId="77777777" w:rsidR="00457993" w:rsidRDefault="00457993" w:rsidP="00457993">
      <w:pPr>
        <w:pStyle w:val="B1"/>
      </w:pPr>
      <w:r>
        <w:tab/>
        <w:t>The NSACF takes the Access Type parameter into account for increasing and decreasing the number of PDU Sessions per S-NSSAI as described in clause 5.15.11.2 of TS 23.501 [2]. For MA-PDU Session, if the NSACF receives a request containing multiple Access Types, the NSACF provides a Result indication for each Access Type.</w:t>
      </w:r>
    </w:p>
    <w:p w14:paraId="46AB4729" w14:textId="77777777" w:rsidR="00457993" w:rsidRDefault="00457993" w:rsidP="00457993">
      <w:pPr>
        <w:pStyle w:val="B1"/>
      </w:pPr>
      <w:r>
        <w:t>4.</w:t>
      </w:r>
      <w:r>
        <w:tab/>
        <w:t>The NSACF acknowledges the update to the anchor SMF with Nnsacf_NSAC_NumOfPDUsUpdate_Response message including a Result indication. If the NSACF returns a Result indication including ' maximum number of PDU Sessions per S-NSSAI reached', the SMF rejects the PDU Session establishment request with reject cause set to 'maximum number of PDU Sessions per S-NSSAI reached' and optionally a back-off timer and the access type.</w:t>
      </w:r>
    </w:p>
    <w:p w14:paraId="33D5C564" w14:textId="77777777" w:rsidR="00457993" w:rsidRDefault="00457993" w:rsidP="00457993">
      <w:pPr>
        <w:pStyle w:val="B1"/>
      </w:pPr>
      <w:r>
        <w:tab/>
        <w:t xml:space="preserve">For MA-PDU Session, the NSACF may accept the MA PDU Session and may provide to the SMF a Result indicating 'maximum number of PDU Sessions per S-NSSAI reached' or 'maximum number of PDU Sessions per </w:t>
      </w:r>
      <w:r>
        <w:lastRenderedPageBreak/>
        <w:t>S-NSSAI not reached' associated with an Access Type. If the NSACF indicates a failure, which is associated with an Access Type, the SMF sends to the UE an indication for user plane restriction associated with the Access Type and optionally an associated back-off timer. The UE may use the MA PDU Session via the Access Type which is not restricted.</w:t>
      </w:r>
    </w:p>
    <w:p w14:paraId="2B024A79" w14:textId="77777777" w:rsidR="00457993" w:rsidRDefault="00457993" w:rsidP="00457993">
      <w:pPr>
        <w:pStyle w:val="B1"/>
      </w:pPr>
      <w:r>
        <w:tab/>
        <w:t>In the case of a PDU Session Establishment failure, the anchor SMF triggers another request to the NSACF with the update flag parameter equal to decrease in order to re-adjust back the PDU Session counter in the NSACF.</w:t>
      </w:r>
    </w:p>
    <w:p w14:paraId="11EE99C6" w14:textId="618503B4" w:rsidR="000E6F3E" w:rsidRPr="000E6F3E" w:rsidRDefault="000E6F3E" w:rsidP="000E6F3E">
      <w:ins w:id="60" w:author="Nokia" w:date="2022-01-12T10:53:00Z">
        <w:r w:rsidRPr="00224882">
          <w:t>When a NSACF acts as proxy towards another NSACF, the NSACF relays the Nnsacf_NSAC_NumOfPDUsUpdate requests and responses between the SMF and th</w:t>
        </w:r>
      </w:ins>
      <w:ins w:id="61" w:author="Huawei01" w:date="2022-01-18T18:57:00Z">
        <w:r>
          <w:t>e primary</w:t>
        </w:r>
      </w:ins>
      <w:ins w:id="62" w:author="Nokia" w:date="2022-01-12T10:53:00Z">
        <w:r>
          <w:t xml:space="preserve"> </w:t>
        </w:r>
        <w:r w:rsidRPr="00224882">
          <w:t>NSACF.</w:t>
        </w:r>
      </w:ins>
      <w:ins w:id="63" w:author="Huawei01" w:date="2022-01-19T15:05:00Z">
        <w:r w:rsidR="005F5124" w:rsidRPr="005F5124">
          <w:rPr>
            <w:lang w:eastAsia="zh-CN"/>
          </w:rPr>
          <w:t xml:space="preserve"> </w:t>
        </w:r>
        <w:r w:rsidR="005F5124" w:rsidRPr="00DA3BBC">
          <w:rPr>
            <w:lang w:eastAsia="zh-CN"/>
          </w:rPr>
          <w:t xml:space="preserve">For more detail </w:t>
        </w:r>
        <w:r w:rsidR="005F5124">
          <w:rPr>
            <w:lang w:eastAsia="zh-CN"/>
          </w:rPr>
          <w:t>about roaming case</w:t>
        </w:r>
        <w:r w:rsidR="005F5124" w:rsidRPr="00DA3BBC">
          <w:rPr>
            <w:lang w:eastAsia="zh-CN"/>
          </w:rPr>
          <w:t xml:space="preserve"> refer to clause </w:t>
        </w:r>
        <w:r w:rsidR="005F5124">
          <w:rPr>
            <w:lang w:eastAsia="zh-CN"/>
          </w:rPr>
          <w:t>4</w:t>
        </w:r>
        <w:r w:rsidR="005F5124" w:rsidRPr="00DA3BBC">
          <w:rPr>
            <w:lang w:eastAsia="zh-CN"/>
          </w:rPr>
          <w:t>.</w:t>
        </w:r>
        <w:r w:rsidR="005F5124">
          <w:rPr>
            <w:lang w:eastAsia="zh-CN"/>
          </w:rPr>
          <w:t>2</w:t>
        </w:r>
        <w:r w:rsidR="005F5124" w:rsidRPr="00DA3BBC">
          <w:rPr>
            <w:lang w:eastAsia="zh-CN"/>
          </w:rPr>
          <w:t>.1</w:t>
        </w:r>
        <w:r w:rsidR="005F5124">
          <w:rPr>
            <w:lang w:eastAsia="zh-CN"/>
          </w:rPr>
          <w:t>1.5</w:t>
        </w:r>
        <w:r w:rsidR="005F5124" w:rsidRPr="00DA3BBC">
          <w:rPr>
            <w:lang w:eastAsia="zh-CN"/>
          </w:rPr>
          <w:t>.</w:t>
        </w:r>
      </w:ins>
    </w:p>
    <w:p w14:paraId="7BCA1772" w14:textId="77777777" w:rsidR="004B1EDD" w:rsidRDefault="004B1EDD" w:rsidP="004B1EDD">
      <w:pPr>
        <w:pStyle w:val="4"/>
      </w:pPr>
      <w:r>
        <w:t>4.2.11.5</w:t>
      </w:r>
      <w:r>
        <w:tab/>
        <w:t>Network Slice Admission Control Support for Roaming</w:t>
      </w:r>
    </w:p>
    <w:p w14:paraId="12F27D5C" w14:textId="4F448263" w:rsidR="004B1EDD" w:rsidRPr="003F0FB2" w:rsidRDefault="004B1EDD" w:rsidP="004B1EDD">
      <w:pPr>
        <w:pStyle w:val="5"/>
        <w:rPr>
          <w:lang w:val="en-US"/>
        </w:rPr>
      </w:pPr>
      <w:r>
        <w:t>4.2.11.5.1</w:t>
      </w:r>
      <w:r>
        <w:tab/>
        <w:t>NSACF Support for Roaming by VPLMN</w:t>
      </w:r>
      <w:ins w:id="64" w:author="作者">
        <w:r w:rsidR="003F0FB2">
          <w:t xml:space="preserve"> or HPLMN</w:t>
        </w:r>
      </w:ins>
    </w:p>
    <w:p w14:paraId="4B7EEA7C" w14:textId="77777777" w:rsidR="00EB646D" w:rsidRDefault="00EB4041" w:rsidP="00EB4041">
      <w:r>
        <w:t>For NSAC for roaming UEs, a maximum number of allowed UEs per mapped S-NSSAI in HPLMN and/or a maximum number of allowed PDU Sessions in LBO mode per mapped S-NSSAI in HPLMN is allocated to the VPLMN for each S-NSSAI in HPLMN and stored in one NSCAF in the VPLMN responsible for NSAC for the S-NSSAI in the HPLMN, subject to NSAC.</w:t>
      </w:r>
    </w:p>
    <w:p w14:paraId="658D472D" w14:textId="25342021" w:rsidR="00EB646D" w:rsidRDefault="00EB646D" w:rsidP="00EB4041">
      <w:ins w:id="65" w:author="Huawei01" w:date="2022-01-19T15:10:00Z">
        <w:r>
          <w:t>If</w:t>
        </w:r>
      </w:ins>
      <w:ins w:id="66" w:author="Huawei01" w:date="2022-01-19T15:09:00Z">
        <w:r>
          <w:t xml:space="preserve"> the counting of </w:t>
        </w:r>
      </w:ins>
      <w:ins w:id="67" w:author="Huawei01" w:date="2022-01-19T15:11:00Z">
        <w:r>
          <w:t xml:space="preserve">LBO </w:t>
        </w:r>
      </w:ins>
      <w:ins w:id="68" w:author="Huawei01" w:date="2022-01-19T15:09:00Z">
        <w:r>
          <w:t xml:space="preserve">PDU sessions or the number of UEs </w:t>
        </w:r>
      </w:ins>
      <w:ins w:id="69" w:author="Huawei01" w:date="2022-01-19T15:11:00Z">
        <w:r>
          <w:t>per mapped S-NSSAI in HPLMN</w:t>
        </w:r>
      </w:ins>
      <w:ins w:id="70" w:author="Huawei01" w:date="2022-01-19T15:09:00Z">
        <w:r>
          <w:t xml:space="preserve"> </w:t>
        </w:r>
      </w:ins>
      <w:ins w:id="71" w:author="Huawei01" w:date="2022-01-19T15:10:00Z">
        <w:r>
          <w:t>is in HPLMN</w:t>
        </w:r>
      </w:ins>
      <w:ins w:id="72" w:author="Huawei01" w:date="2022-01-19T15:09:00Z">
        <w:r>
          <w:t>, the VPLMN NSACF (V-NSACF) proxies the NSACF interactions with the HPLMN NSACF (H-NSACF) by selecting a H-NSACF based on the PLMN ID and the S-NSSAI of the HPLMN.</w:t>
        </w:r>
      </w:ins>
    </w:p>
    <w:p w14:paraId="3AD7720D" w14:textId="6F70E2C3" w:rsidR="00570744" w:rsidRDefault="00570744" w:rsidP="00570744">
      <w:pPr>
        <w:pStyle w:val="EditorsNote"/>
        <w:rPr>
          <w:ins w:id="73" w:author="作者"/>
        </w:rPr>
      </w:pPr>
      <w:del w:id="74" w:author="作者">
        <w:r w:rsidDel="009A0568">
          <w:delText>Editor's note:</w:delText>
        </w:r>
        <w:r w:rsidDel="009A0568">
          <w:tab/>
          <w:delText>Whether it is required to interact V-NSACF and H-NSACF for the NSAC of roaming UEs managed by the HPLMN for 'maximum number of UEs per network slice' is FFS.</w:delText>
        </w:r>
      </w:del>
    </w:p>
    <w:p w14:paraId="21373183" w14:textId="1CB748DE" w:rsidR="00290DF8" w:rsidRDefault="00056D1C" w:rsidP="00570744">
      <w:pPr>
        <w:pStyle w:val="B1"/>
        <w:ind w:left="0" w:firstLine="0"/>
        <w:rPr>
          <w:ins w:id="75" w:author="作者"/>
        </w:rPr>
      </w:pPr>
      <w:r>
        <w:object w:dxaOrig="15346" w:dyaOrig="10036" w14:anchorId="05F477C3">
          <v:shape id="_x0000_i1028" type="#_x0000_t75" style="width:481.85pt;height:278.6pt" o:ole="">
            <v:imagedata r:id="rId19" o:title="" cropbottom="7727f"/>
          </v:shape>
          <o:OLEObject Type="Embed" ProgID="Visio.Drawing.15" ShapeID="_x0000_i1028" DrawAspect="Content" ObjectID="_1704912447" r:id="rId20"/>
        </w:object>
      </w:r>
    </w:p>
    <w:p w14:paraId="5D733EC3" w14:textId="0A22A74A" w:rsidR="00290DF8" w:rsidRPr="00727D49" w:rsidRDefault="00290DF8" w:rsidP="00727D49">
      <w:pPr>
        <w:pStyle w:val="TF"/>
        <w:rPr>
          <w:ins w:id="76" w:author="作者"/>
        </w:rPr>
      </w:pPr>
      <w:ins w:id="77" w:author="作者">
        <w:r>
          <w:t xml:space="preserve">Figure 4.2.11.5-1: NSAC check </w:t>
        </w:r>
        <w:r w:rsidR="0094094C">
          <w:t xml:space="preserve">of the maximum number of UEs </w:t>
        </w:r>
        <w:r>
          <w:t>for roaming UEs</w:t>
        </w:r>
        <w:r w:rsidRPr="005E2D4B">
          <w:t xml:space="preserve"> managed </w:t>
        </w:r>
        <w:r w:rsidR="00617D50" w:rsidRPr="005E2D4B">
          <w:t xml:space="preserve">and controlled by </w:t>
        </w:r>
        <w:r w:rsidR="00617D50">
          <w:t>V</w:t>
        </w:r>
        <w:r w:rsidR="00617D50" w:rsidRPr="005E2D4B">
          <w:t>PLMN</w:t>
        </w:r>
        <w:r w:rsidR="00617D50">
          <w:t xml:space="preserve"> or </w:t>
        </w:r>
        <w:r w:rsidR="00727D49">
          <w:t>HPLMN</w:t>
        </w:r>
      </w:ins>
    </w:p>
    <w:p w14:paraId="6A6BBBC7" w14:textId="31142C7A" w:rsidR="00EB4041" w:rsidRDefault="00EB4041" w:rsidP="00EB4041">
      <w:r>
        <w:t>The maximum number of UEs registered with a network slice monitoring and enforcement is done in the VPLMN by the NSACF in the VPLMN as per the description in Figure 4.2.11.2-1 with the following differences:</w:t>
      </w:r>
    </w:p>
    <w:p w14:paraId="420FBEA6" w14:textId="0560C535" w:rsidR="00EB4041" w:rsidRDefault="00EB4041" w:rsidP="00EB4041">
      <w:pPr>
        <w:pStyle w:val="B1"/>
      </w:pPr>
      <w:r>
        <w:t>-</w:t>
      </w:r>
      <w:r>
        <w:tab/>
        <w:t>Step 2, in the Nnsacf_NSAC_NumOfUEsUpdate_Request service operation the AMF provides both the S-NSSAI in VPLMN, and the corresponding mapped S-NSSAI in HPLMN to the NSACF in the VPLMN.</w:t>
      </w:r>
    </w:p>
    <w:p w14:paraId="7111BBB8" w14:textId="378E945D" w:rsidR="00EB4041" w:rsidRDefault="00EB4041" w:rsidP="00EB4041">
      <w:pPr>
        <w:pStyle w:val="B1"/>
      </w:pPr>
      <w:r>
        <w:lastRenderedPageBreak/>
        <w:t>-</w:t>
      </w:r>
      <w:r>
        <w:tab/>
        <w:t>Step 3, the NSACF in the VPLMN performs NSAC for both the S-NSSAI in VPLMN and the corresponding mapped S-NSSAI in HPLMN based on the SLA between VPLMN and HPLMN.</w:t>
      </w:r>
    </w:p>
    <w:p w14:paraId="24994F1A" w14:textId="77777777" w:rsidR="00584C8B" w:rsidRDefault="00584C8B" w:rsidP="00584C8B">
      <w:pPr>
        <w:rPr>
          <w:ins w:id="78" w:author="作者"/>
        </w:rPr>
      </w:pPr>
      <w:ins w:id="79" w:author="作者">
        <w:r>
          <w:t>When performs NSAC for the mapped S-NSSAI in HPLMN, based on SLA between VPLMN and HPLMN (e.g., NSAC for roaming UE is controlled by HPLMN) it may be required the NSACF in VPLMN to interact with the NSACF in HPLMN. In such cases, step 3a-3c are required</w:t>
        </w:r>
        <w:r w:rsidRPr="009A0568">
          <w:t>.</w:t>
        </w:r>
      </w:ins>
    </w:p>
    <w:p w14:paraId="14113491" w14:textId="6728C1BB" w:rsidR="00570744" w:rsidRPr="006176B0" w:rsidRDefault="00570744" w:rsidP="00570744">
      <w:pPr>
        <w:pStyle w:val="B1"/>
        <w:rPr>
          <w:ins w:id="80" w:author="作者"/>
          <w:lang w:val="en-US"/>
        </w:rPr>
      </w:pPr>
      <w:ins w:id="81" w:author="作者">
        <w:r>
          <w:rPr>
            <w:lang w:val="en-US"/>
          </w:rPr>
          <w:t>-</w:t>
        </w:r>
        <w:r w:rsidRPr="006176B0">
          <w:rPr>
            <w:lang w:val="en-US"/>
          </w:rPr>
          <w:tab/>
        </w:r>
        <w:r>
          <w:rPr>
            <w:lang w:val="en-US"/>
          </w:rPr>
          <w:t xml:space="preserve">Step 3a, </w:t>
        </w:r>
        <w:r w:rsidR="00584C8B">
          <w:rPr>
            <w:lang w:val="en-US"/>
          </w:rPr>
          <w:t>if the local maximum number on the mapped S-NSSAI in the H</w:t>
        </w:r>
        <w:r w:rsidR="00584C8B" w:rsidRPr="004E4E0D">
          <w:rPr>
            <w:lang w:val="en-US"/>
          </w:rPr>
          <w:t>PLMN</w:t>
        </w:r>
        <w:r w:rsidR="00584C8B">
          <w:rPr>
            <w:lang w:val="en-US"/>
          </w:rPr>
          <w:t xml:space="preserve"> is exceeded or not available, e.g. </w:t>
        </w:r>
        <w:r w:rsidR="00584C8B" w:rsidRPr="00E0075A">
          <w:rPr>
            <w:lang w:val="en-US"/>
          </w:rPr>
          <w:t>NSAC for roaming UE is controlled by HPLMN</w:t>
        </w:r>
        <w:r w:rsidR="00584C8B">
          <w:rPr>
            <w:lang w:val="en-US"/>
          </w:rPr>
          <w:t>, t</w:t>
        </w:r>
        <w:r w:rsidRPr="006176B0">
          <w:rPr>
            <w:lang w:val="en-US"/>
          </w:rPr>
          <w:t xml:space="preserve">he NSACF </w:t>
        </w:r>
        <w:r w:rsidR="005B2CBC">
          <w:rPr>
            <w:lang w:val="en-US"/>
          </w:rPr>
          <w:t>in VPLMN invoke</w:t>
        </w:r>
        <w:r w:rsidRPr="006176B0">
          <w:rPr>
            <w:lang w:val="en-US"/>
          </w:rPr>
          <w:t>s Nnsacf_</w:t>
        </w:r>
        <w:r w:rsidR="00907391">
          <w:rPr>
            <w:lang w:val="en-US"/>
          </w:rPr>
          <w:t>NSAC_</w:t>
        </w:r>
        <w:del w:id="82" w:author="作者">
          <w:r w:rsidRPr="00883424" w:rsidDel="00907391">
            <w:delText xml:space="preserve"> </w:delText>
          </w:r>
        </w:del>
        <w:r>
          <w:t>NumberOfUEs</w:t>
        </w:r>
        <w:r w:rsidRPr="006176B0">
          <w:rPr>
            <w:lang w:val="en-US"/>
          </w:rPr>
          <w:t>Update</w:t>
        </w:r>
        <w:r w:rsidR="001D412C">
          <w:rPr>
            <w:lang w:val="en-US"/>
          </w:rPr>
          <w:t>_Request</w:t>
        </w:r>
        <w:r>
          <w:rPr>
            <w:lang w:val="en-US"/>
          </w:rPr>
          <w:t xml:space="preserve"> </w:t>
        </w:r>
        <w:r w:rsidRPr="006176B0">
          <w:rPr>
            <w:lang w:val="en-US"/>
          </w:rPr>
          <w:t>to the NSACF</w:t>
        </w:r>
        <w:r w:rsidR="005B2CBC">
          <w:rPr>
            <w:lang w:val="en-US"/>
          </w:rPr>
          <w:t xml:space="preserve"> in HPLMN</w:t>
        </w:r>
        <w:r w:rsidRPr="006176B0">
          <w:rPr>
            <w:lang w:val="en-US"/>
          </w:rPr>
          <w:t xml:space="preserve">. The </w:t>
        </w:r>
        <w:r>
          <w:rPr>
            <w:lang w:val="en-US"/>
          </w:rPr>
          <w:t>NSACF</w:t>
        </w:r>
        <w:r w:rsidR="005B2CBC">
          <w:rPr>
            <w:lang w:val="en-US"/>
          </w:rPr>
          <w:t xml:space="preserve"> in VPLMN</w:t>
        </w:r>
        <w:r>
          <w:rPr>
            <w:lang w:val="en-US"/>
          </w:rPr>
          <w:t xml:space="preserve"> </w:t>
        </w:r>
        <w:r w:rsidR="005B2CBC">
          <w:rPr>
            <w:lang w:val="en-US"/>
          </w:rPr>
          <w:t>provides</w:t>
        </w:r>
        <w:r>
          <w:rPr>
            <w:lang w:val="en-US"/>
          </w:rPr>
          <w:t xml:space="preserve"> the mapped S-NSSAI in the </w:t>
        </w:r>
        <w:r w:rsidR="00B17D87">
          <w:rPr>
            <w:lang w:val="en-US"/>
          </w:rPr>
          <w:t>H</w:t>
        </w:r>
        <w:r>
          <w:rPr>
            <w:lang w:val="en-US"/>
          </w:rPr>
          <w:t xml:space="preserve">PLMN, </w:t>
        </w:r>
        <w:r w:rsidR="00B17D87">
          <w:rPr>
            <w:lang w:val="en-US"/>
          </w:rPr>
          <w:t xml:space="preserve">UE ID, </w:t>
        </w:r>
        <w:r w:rsidR="005B668D">
          <w:rPr>
            <w:lang w:val="en-US"/>
          </w:rPr>
          <w:t>V</w:t>
        </w:r>
        <w:r>
          <w:rPr>
            <w:lang w:val="en-US"/>
          </w:rPr>
          <w:t xml:space="preserve">PLMN ID, </w:t>
        </w:r>
        <w:r w:rsidR="00B17D87">
          <w:rPr>
            <w:lang w:val="en-US"/>
          </w:rPr>
          <w:t xml:space="preserve">and </w:t>
        </w:r>
        <w:r>
          <w:rPr>
            <w:lang w:val="en-US"/>
          </w:rPr>
          <w:t xml:space="preserve">update flag.  </w:t>
        </w:r>
      </w:ins>
    </w:p>
    <w:p w14:paraId="731A5A51" w14:textId="54D590B2" w:rsidR="00570744" w:rsidRPr="006176B0" w:rsidRDefault="00570744" w:rsidP="00570744">
      <w:pPr>
        <w:pStyle w:val="B1"/>
        <w:rPr>
          <w:ins w:id="83" w:author="作者"/>
          <w:lang w:val="en-US"/>
        </w:rPr>
      </w:pPr>
      <w:ins w:id="84" w:author="作者">
        <w:r>
          <w:rPr>
            <w:lang w:val="en-US"/>
          </w:rPr>
          <w:t>-</w:t>
        </w:r>
        <w:r w:rsidRPr="006176B0">
          <w:rPr>
            <w:lang w:val="en-US"/>
          </w:rPr>
          <w:tab/>
        </w:r>
        <w:r>
          <w:rPr>
            <w:lang w:val="en-US"/>
          </w:rPr>
          <w:t xml:space="preserve">Step 3b, </w:t>
        </w:r>
        <w:r w:rsidRPr="006176B0">
          <w:t>the NSACF</w:t>
        </w:r>
        <w:r>
          <w:t xml:space="preserve"> </w:t>
        </w:r>
        <w:r w:rsidR="005B2CBC">
          <w:t xml:space="preserve">in HPLMN </w:t>
        </w:r>
        <w:r w:rsidR="0059325F">
          <w:t xml:space="preserve">checks and </w:t>
        </w:r>
        <w:r>
          <w:t>updates the current number of UEs registered for the</w:t>
        </w:r>
        <w:r w:rsidR="005B2CBC">
          <w:t xml:space="preserve"> indicated</w:t>
        </w:r>
        <w:r>
          <w:t xml:space="preserve"> S-NSSAI</w:t>
        </w:r>
        <w:r w:rsidR="00B43AE1">
          <w:t>.</w:t>
        </w:r>
        <w:r>
          <w:t xml:space="preserve"> </w:t>
        </w:r>
      </w:ins>
    </w:p>
    <w:p w14:paraId="32A2E30C" w14:textId="58F6E5BE" w:rsidR="00173B82" w:rsidRDefault="00570744" w:rsidP="00570744">
      <w:pPr>
        <w:pStyle w:val="B1"/>
        <w:rPr>
          <w:ins w:id="85" w:author="作者"/>
        </w:rPr>
      </w:pPr>
      <w:ins w:id="86" w:author="作者">
        <w:r>
          <w:t>-</w:t>
        </w:r>
        <w:r w:rsidRPr="006176B0">
          <w:tab/>
        </w:r>
        <w:r>
          <w:t xml:space="preserve">Step 3c, </w:t>
        </w:r>
        <w:r w:rsidR="00173B82">
          <w:t>t</w:t>
        </w:r>
        <w:r w:rsidRPr="006176B0">
          <w:t>he NSACF</w:t>
        </w:r>
        <w:r w:rsidR="005B2CBC">
          <w:t xml:space="preserve"> in HPLMN</w:t>
        </w:r>
        <w:r w:rsidRPr="006176B0">
          <w:t xml:space="preserve"> returns the Nnsacf_</w:t>
        </w:r>
        <w:r w:rsidR="00907391">
          <w:t>NSAC_</w:t>
        </w:r>
        <w:r w:rsidR="00FF3B21">
          <w:t>NumberOfUEs</w:t>
        </w:r>
        <w:r w:rsidRPr="006176B0">
          <w:t>Update</w:t>
        </w:r>
        <w:r w:rsidR="001D412C">
          <w:t>_R</w:t>
        </w:r>
        <w:r w:rsidRPr="006176B0">
          <w:t xml:space="preserve">esponse </w:t>
        </w:r>
        <w:r w:rsidR="00173B82" w:rsidRPr="00173B82">
          <w:t xml:space="preserve">in which the result parameter indicating </w:t>
        </w:r>
        <w:r w:rsidR="004F14D6">
          <w:t xml:space="preserve">whether </w:t>
        </w:r>
        <w:r w:rsidR="00173B82" w:rsidRPr="00173B82">
          <w:t>the maximum number of UEs has been reached</w:t>
        </w:r>
        <w:r w:rsidR="00E00238" w:rsidRPr="006176B0">
          <w:t xml:space="preserve">. Optionally, the response may include </w:t>
        </w:r>
        <w:r w:rsidR="00E00238">
          <w:t>an</w:t>
        </w:r>
        <w:r w:rsidR="00E00238" w:rsidRPr="006176B0">
          <w:t xml:space="preserve"> </w:t>
        </w:r>
        <w:r w:rsidR="00E00238">
          <w:t xml:space="preserve">updated </w:t>
        </w:r>
        <w:r w:rsidR="00E00238" w:rsidRPr="006176B0">
          <w:t xml:space="preserve">maximum number </w:t>
        </w:r>
        <w:r w:rsidR="00E00238">
          <w:t xml:space="preserve">of UEs </w:t>
        </w:r>
        <w:r w:rsidR="00E00238" w:rsidRPr="006176B0">
          <w:t xml:space="preserve">of the </w:t>
        </w:r>
        <w:r w:rsidR="00E00238">
          <w:t xml:space="preserve">requested </w:t>
        </w:r>
        <w:r w:rsidR="00E00238" w:rsidRPr="006176B0">
          <w:t>S-NSSAI that can be used</w:t>
        </w:r>
        <w:r w:rsidR="00E00238">
          <w:t xml:space="preserve"> </w:t>
        </w:r>
        <w:r w:rsidR="00E00238" w:rsidRPr="006176B0">
          <w:t>for the NSAC for the Roaming UEs’ requests</w:t>
        </w:r>
        <w:r w:rsidR="00E00238">
          <w:t xml:space="preserve"> at the NSACF in VPLMN</w:t>
        </w:r>
        <w:r w:rsidR="00E00238" w:rsidRPr="006176B0">
          <w:t>.</w:t>
        </w:r>
        <w:r w:rsidRPr="006176B0">
          <w:t xml:space="preserve"> </w:t>
        </w:r>
      </w:ins>
    </w:p>
    <w:p w14:paraId="44AF57E3" w14:textId="6008117A" w:rsidR="0042210D" w:rsidRPr="00E40A73" w:rsidRDefault="00907391" w:rsidP="00570744">
      <w:pPr>
        <w:rPr>
          <w:ins w:id="87" w:author="作者"/>
          <w:lang w:val="en-US"/>
        </w:rPr>
      </w:pPr>
      <w:r>
        <w:object w:dxaOrig="15346" w:dyaOrig="10036" w14:anchorId="3639F662">
          <v:shape id="_x0000_i1029" type="#_x0000_t75" style="width:481.85pt;height:315.15pt" o:ole="">
            <v:imagedata r:id="rId21" o:title=""/>
          </v:shape>
          <o:OLEObject Type="Embed" ProgID="Visio.Drawing.15" ShapeID="_x0000_i1029" DrawAspect="Content" ObjectID="_1704912448" r:id="rId22"/>
        </w:object>
      </w:r>
    </w:p>
    <w:p w14:paraId="4609DEEF" w14:textId="1253FD3D" w:rsidR="001745E9" w:rsidRDefault="001745E9" w:rsidP="00141EEB">
      <w:pPr>
        <w:pStyle w:val="TF"/>
        <w:rPr>
          <w:ins w:id="88" w:author="作者"/>
        </w:rPr>
      </w:pPr>
      <w:ins w:id="89" w:author="作者">
        <w:r>
          <w:t>Figure 4.2.11.5-1: NSAC check of the maximum number of PDU Sessions for roaming UEs</w:t>
        </w:r>
        <w:r w:rsidRPr="005E2D4B">
          <w:t xml:space="preserve"> managed and controlled by </w:t>
        </w:r>
        <w:r>
          <w:t>V</w:t>
        </w:r>
        <w:r w:rsidRPr="005E2D4B">
          <w:t>PLMN</w:t>
        </w:r>
        <w:r w:rsidR="004F14D6">
          <w:t xml:space="preserve"> or HPLMN</w:t>
        </w:r>
      </w:ins>
    </w:p>
    <w:p w14:paraId="0A75D707" w14:textId="5E60A8B2" w:rsidR="00EB4041" w:rsidRDefault="00EB4041" w:rsidP="00EB4041">
      <w:r>
        <w:t>For LBO, enforcement of the maximum number of PDU Sessions established for an S-NSSAI is performed in the VPLMN by the NSACF in the VPLMN as per the description in Figure 4.2.11.4-1 with the following differences:</w:t>
      </w:r>
    </w:p>
    <w:p w14:paraId="65C6E7FB" w14:textId="77777777" w:rsidR="00EB4041" w:rsidRDefault="00EB4041" w:rsidP="00EB4041">
      <w:pPr>
        <w:pStyle w:val="B1"/>
      </w:pPr>
      <w:r>
        <w:t>-</w:t>
      </w:r>
      <w:r>
        <w:tab/>
        <w:t>Step 2, in the Nnsacf_NSAC_NumOfPDUsUpdate_Request service operation the V-SMF provides both the S-NSSAI in VPLMN, and the corresponding mapped S-NSSAI in HPLMN to the NSACF in the VPLMN.</w:t>
      </w:r>
    </w:p>
    <w:p w14:paraId="1ABE6A1E" w14:textId="77777777" w:rsidR="00EB4041" w:rsidRDefault="00EB4041" w:rsidP="00EB4041">
      <w:pPr>
        <w:pStyle w:val="B1"/>
      </w:pPr>
      <w:r>
        <w:t>-</w:t>
      </w:r>
      <w:r>
        <w:tab/>
        <w:t>Step 3, the NSACF in the VPLMN performs NSAC for both the S-NSSAI in VPLMN and the corresponding mapped S-NSSAI in HPLMN based on the SLA between VPLMN and HPLMN.</w:t>
      </w:r>
    </w:p>
    <w:p w14:paraId="4DF2612C" w14:textId="3F5FD412" w:rsidR="004334C0" w:rsidRDefault="00943DAB" w:rsidP="00D401E3">
      <w:pPr>
        <w:rPr>
          <w:ins w:id="90" w:author="作者"/>
        </w:rPr>
      </w:pPr>
      <w:ins w:id="91" w:author="作者">
        <w:r>
          <w:t xml:space="preserve">When performs NSAC for the </w:t>
        </w:r>
      </w:ins>
      <w:ins w:id="92" w:author="Huawei01" w:date="2022-01-18T19:43:00Z">
        <w:r>
          <w:t>LBO PDU session</w:t>
        </w:r>
      </w:ins>
      <w:ins w:id="93" w:author="作者">
        <w:r>
          <w:t>, based on SLA between VPLMN and HPLMN (e.g., NSAC for roaming UE is controlled by HPLMN), it may require the NSACF in VPLMN to interact with the NSACF in HPLMN. In such cases, step 3a-3c are required</w:t>
        </w:r>
        <w:r w:rsidRPr="009A0568">
          <w:t>.</w:t>
        </w:r>
        <w:r w:rsidR="004334C0">
          <w:t xml:space="preserve">  </w:t>
        </w:r>
      </w:ins>
    </w:p>
    <w:p w14:paraId="04EFE836" w14:textId="03D5E286" w:rsidR="00203CF0" w:rsidRPr="006176B0" w:rsidRDefault="00203CF0" w:rsidP="00203CF0">
      <w:pPr>
        <w:pStyle w:val="B1"/>
        <w:rPr>
          <w:ins w:id="94" w:author="作者"/>
          <w:lang w:val="en-US"/>
        </w:rPr>
      </w:pPr>
      <w:ins w:id="95" w:author="作者">
        <w:r>
          <w:lastRenderedPageBreak/>
          <w:t>-</w:t>
        </w:r>
        <w:r>
          <w:tab/>
        </w:r>
        <w:r>
          <w:rPr>
            <w:lang w:val="en-US"/>
          </w:rPr>
          <w:t>Step 3a,</w:t>
        </w:r>
      </w:ins>
      <w:r w:rsidR="00943DAB" w:rsidRPr="00943DAB">
        <w:rPr>
          <w:lang w:val="en-US"/>
        </w:rPr>
        <w:t xml:space="preserve"> </w:t>
      </w:r>
      <w:ins w:id="96" w:author="作者">
        <w:r w:rsidR="00943DAB">
          <w:rPr>
            <w:lang w:val="en-US"/>
          </w:rPr>
          <w:t>if the local maximum number on the mapped S-NSSAI in the H</w:t>
        </w:r>
        <w:r w:rsidR="00943DAB" w:rsidRPr="004E4E0D">
          <w:rPr>
            <w:lang w:val="en-US"/>
          </w:rPr>
          <w:t>PLMN</w:t>
        </w:r>
        <w:r w:rsidR="00943DAB">
          <w:rPr>
            <w:lang w:val="en-US"/>
          </w:rPr>
          <w:t xml:space="preserve"> is exceeded or not available, e.g. </w:t>
        </w:r>
        <w:r w:rsidR="00943DAB" w:rsidRPr="00E0075A">
          <w:rPr>
            <w:lang w:val="en-US"/>
          </w:rPr>
          <w:t>NSAC for roaming UE is controlled by HPLMN</w:t>
        </w:r>
        <w:r w:rsidR="00943DAB">
          <w:rPr>
            <w:lang w:val="en-US"/>
          </w:rPr>
          <w:t>,</w:t>
        </w:r>
        <w:r>
          <w:rPr>
            <w:lang w:val="en-US"/>
          </w:rPr>
          <w:t xml:space="preserve"> t</w:t>
        </w:r>
        <w:r w:rsidRPr="006176B0">
          <w:rPr>
            <w:lang w:val="en-US"/>
          </w:rPr>
          <w:t>he NSACF</w:t>
        </w:r>
        <w:r w:rsidR="00CB7209">
          <w:rPr>
            <w:lang w:val="en-US"/>
          </w:rPr>
          <w:t xml:space="preserve"> in VPLMN invoke</w:t>
        </w:r>
        <w:r w:rsidRPr="006176B0">
          <w:rPr>
            <w:lang w:val="en-US"/>
          </w:rPr>
          <w:t>s Nnsacf_</w:t>
        </w:r>
        <w:r w:rsidR="00907391">
          <w:rPr>
            <w:lang w:val="en-US"/>
          </w:rPr>
          <w:t>NSAC_</w:t>
        </w:r>
        <w:del w:id="97" w:author="作者">
          <w:r w:rsidRPr="00883424" w:rsidDel="00907391">
            <w:delText xml:space="preserve"> </w:delText>
          </w:r>
        </w:del>
        <w:r>
          <w:t>NumberOfPDUs</w:t>
        </w:r>
        <w:r w:rsidRPr="006176B0">
          <w:rPr>
            <w:lang w:val="en-US"/>
          </w:rPr>
          <w:t>Update</w:t>
        </w:r>
        <w:r w:rsidR="00907391">
          <w:rPr>
            <w:lang w:val="en-US"/>
          </w:rPr>
          <w:t>_Request</w:t>
        </w:r>
        <w:r w:rsidRPr="006176B0">
          <w:rPr>
            <w:lang w:val="en-US"/>
          </w:rPr>
          <w:t xml:space="preserve"> to the</w:t>
        </w:r>
        <w:r w:rsidR="00CB7209">
          <w:rPr>
            <w:lang w:val="en-US"/>
          </w:rPr>
          <w:t xml:space="preserve"> </w:t>
        </w:r>
        <w:r w:rsidRPr="006176B0">
          <w:rPr>
            <w:lang w:val="en-US"/>
          </w:rPr>
          <w:t>NSACF</w:t>
        </w:r>
        <w:r w:rsidR="00CB7209">
          <w:rPr>
            <w:lang w:val="en-US"/>
          </w:rPr>
          <w:t xml:space="preserve"> in HPLMN</w:t>
        </w:r>
        <w:r w:rsidRPr="006176B0">
          <w:rPr>
            <w:lang w:val="en-US"/>
          </w:rPr>
          <w:t xml:space="preserve">. The </w:t>
        </w:r>
        <w:r>
          <w:rPr>
            <w:lang w:val="en-US"/>
          </w:rPr>
          <w:t>NSACF</w:t>
        </w:r>
        <w:r w:rsidR="00CB7209">
          <w:rPr>
            <w:lang w:val="en-US"/>
          </w:rPr>
          <w:t xml:space="preserve"> in VPLMN provide</w:t>
        </w:r>
        <w:r>
          <w:rPr>
            <w:lang w:val="en-US"/>
          </w:rPr>
          <w:t xml:space="preserve">s the mapped S-NSSAI in the </w:t>
        </w:r>
        <w:r w:rsidR="00676180">
          <w:rPr>
            <w:lang w:val="en-US"/>
          </w:rPr>
          <w:t>H</w:t>
        </w:r>
        <w:r>
          <w:rPr>
            <w:lang w:val="en-US"/>
          </w:rPr>
          <w:t xml:space="preserve">PLMN, </w:t>
        </w:r>
        <w:r w:rsidR="0059325F" w:rsidRPr="00FA64C2">
          <w:rPr>
            <w:lang w:val="en-US"/>
          </w:rPr>
          <w:t>UE ID,</w:t>
        </w:r>
        <w:r w:rsidR="0059325F">
          <w:rPr>
            <w:lang w:val="en-US"/>
          </w:rPr>
          <w:t xml:space="preserve"> </w:t>
        </w:r>
        <w:r>
          <w:rPr>
            <w:lang w:val="en-US"/>
          </w:rPr>
          <w:t>vPLMN ID</w:t>
        </w:r>
        <w:r w:rsidR="00B17D87">
          <w:rPr>
            <w:lang w:val="en-US"/>
          </w:rPr>
          <w:t xml:space="preserve"> and</w:t>
        </w:r>
        <w:r>
          <w:rPr>
            <w:lang w:val="en-US"/>
          </w:rPr>
          <w:t xml:space="preserve"> update flag.  </w:t>
        </w:r>
      </w:ins>
    </w:p>
    <w:p w14:paraId="02AC15DF" w14:textId="201CD468" w:rsidR="00203CF0" w:rsidRPr="006176B0" w:rsidRDefault="00203CF0" w:rsidP="00203CF0">
      <w:pPr>
        <w:pStyle w:val="B1"/>
        <w:rPr>
          <w:ins w:id="98" w:author="作者"/>
          <w:lang w:val="en-US"/>
        </w:rPr>
      </w:pPr>
      <w:ins w:id="99" w:author="作者">
        <w:r>
          <w:rPr>
            <w:lang w:val="en-US"/>
          </w:rPr>
          <w:t>-</w:t>
        </w:r>
        <w:r w:rsidRPr="006176B0">
          <w:rPr>
            <w:lang w:val="en-US"/>
          </w:rPr>
          <w:tab/>
        </w:r>
        <w:r>
          <w:rPr>
            <w:lang w:val="en-US"/>
          </w:rPr>
          <w:t xml:space="preserve">Step 3b, </w:t>
        </w:r>
        <w:r>
          <w:t>t</w:t>
        </w:r>
        <w:r w:rsidRPr="006176B0">
          <w:t>he NSACF</w:t>
        </w:r>
        <w:r w:rsidR="00CB7209">
          <w:t xml:space="preserve"> in HPLMN</w:t>
        </w:r>
        <w:r>
          <w:t xml:space="preserve"> </w:t>
        </w:r>
        <w:r w:rsidR="0059325F">
          <w:t xml:space="preserve">checks and </w:t>
        </w:r>
        <w:r>
          <w:t xml:space="preserve">updates </w:t>
        </w:r>
        <w:r w:rsidRPr="00300FC6">
          <w:t>the current number of PDU Sessions established on the</w:t>
        </w:r>
        <w:r w:rsidR="00CB7209">
          <w:t xml:space="preserve"> indicated</w:t>
        </w:r>
        <w:r w:rsidRPr="00300FC6">
          <w:t xml:space="preserve"> S-NSSAI</w:t>
        </w:r>
        <w:r>
          <w:t xml:space="preserve">  </w:t>
        </w:r>
      </w:ins>
    </w:p>
    <w:p w14:paraId="095ACB46" w14:textId="4C56E462" w:rsidR="00E60F22" w:rsidRDefault="00203CF0" w:rsidP="00E60F22">
      <w:pPr>
        <w:pStyle w:val="B1"/>
        <w:rPr>
          <w:ins w:id="100" w:author="作者"/>
        </w:rPr>
      </w:pPr>
      <w:ins w:id="101" w:author="作者">
        <w:r>
          <w:t>-</w:t>
        </w:r>
        <w:r w:rsidRPr="006176B0">
          <w:tab/>
        </w:r>
        <w:r>
          <w:t>Step 3c, t</w:t>
        </w:r>
        <w:r w:rsidRPr="006176B0">
          <w:t xml:space="preserve">he NSACF </w:t>
        </w:r>
        <w:r w:rsidR="00CB7209">
          <w:t xml:space="preserve">in HPLMN </w:t>
        </w:r>
        <w:r w:rsidRPr="006176B0">
          <w:t>returns the Nnsacf_</w:t>
        </w:r>
        <w:r w:rsidR="00907391">
          <w:t>NSAC_</w:t>
        </w:r>
        <w:r w:rsidR="00FF3B21">
          <w:t>NumberOfPDUs</w:t>
        </w:r>
        <w:r w:rsidRPr="006176B0">
          <w:t>Update</w:t>
        </w:r>
        <w:r w:rsidR="00907391">
          <w:t>_R</w:t>
        </w:r>
        <w:r w:rsidRPr="006176B0">
          <w:t xml:space="preserve">esponse </w:t>
        </w:r>
        <w:r w:rsidR="00CB7209">
          <w:t xml:space="preserve">in which the </w:t>
        </w:r>
        <w:r w:rsidR="00173B82" w:rsidRPr="00173B82">
          <w:t xml:space="preserve">result </w:t>
        </w:r>
        <w:r w:rsidR="00CB7209" w:rsidRPr="00173B82">
          <w:t xml:space="preserve">parameter indicating </w:t>
        </w:r>
        <w:r w:rsidR="00CB7209">
          <w:t xml:space="preserve">whether </w:t>
        </w:r>
        <w:r w:rsidR="00CB7209" w:rsidRPr="00173B82">
          <w:t xml:space="preserve">the maximum number of </w:t>
        </w:r>
        <w:r w:rsidR="00CB7209">
          <w:t>PDU Sessions</w:t>
        </w:r>
        <w:r w:rsidR="00924C22">
          <w:t xml:space="preserve"> </w:t>
        </w:r>
        <w:r w:rsidR="00CB7209" w:rsidRPr="00173B82">
          <w:t>has been reached</w:t>
        </w:r>
        <w:r w:rsidR="00E60F22" w:rsidRPr="006176B0">
          <w:t xml:space="preserve">. Optionally, the response may include </w:t>
        </w:r>
        <w:r w:rsidR="00E60F22">
          <w:t>an</w:t>
        </w:r>
        <w:r w:rsidR="00E60F22" w:rsidRPr="006176B0">
          <w:t xml:space="preserve"> </w:t>
        </w:r>
        <w:r w:rsidR="00E60F22">
          <w:t xml:space="preserve">updated </w:t>
        </w:r>
        <w:r w:rsidR="00E60F22" w:rsidRPr="006176B0">
          <w:t xml:space="preserve">maximum number </w:t>
        </w:r>
        <w:r w:rsidR="00E60F22">
          <w:t xml:space="preserve">of PDU sessions </w:t>
        </w:r>
        <w:r w:rsidR="00E60F22" w:rsidRPr="006176B0">
          <w:t xml:space="preserve">of the </w:t>
        </w:r>
        <w:r w:rsidR="00E60F22">
          <w:t xml:space="preserve">requested </w:t>
        </w:r>
        <w:r w:rsidR="00E60F22" w:rsidRPr="006176B0">
          <w:t>S-NSSAI that can be used for the NSAC for the Roaming UEs’ requests</w:t>
        </w:r>
        <w:r w:rsidR="00E60F22">
          <w:t xml:space="preserve"> at the NSACF in VPLMN</w:t>
        </w:r>
        <w:r w:rsidR="00E60F22" w:rsidRPr="006176B0">
          <w:t>.</w:t>
        </w:r>
      </w:ins>
    </w:p>
    <w:p w14:paraId="41F22B4C" w14:textId="0586811B" w:rsidR="00FF3B21" w:rsidRDefault="00203CF0" w:rsidP="00FF3B21">
      <w:pPr>
        <w:pStyle w:val="B1"/>
        <w:rPr>
          <w:ins w:id="102" w:author="作者"/>
        </w:rPr>
      </w:pPr>
      <w:ins w:id="103" w:author="作者">
        <w:r w:rsidRPr="006176B0">
          <w:t xml:space="preserve"> </w:t>
        </w:r>
      </w:ins>
    </w:p>
    <w:p w14:paraId="07F99075" w14:textId="13F73A89" w:rsidR="003F0FB2" w:rsidRDefault="003F0FB2" w:rsidP="003F0FB2">
      <w:pPr>
        <w:pStyle w:val="5"/>
      </w:pPr>
      <w:bookmarkStart w:id="104" w:name="_Toc75411281"/>
      <w:r>
        <w:t>4.2.11.5.2</w:t>
      </w:r>
      <w:r>
        <w:tab/>
        <w:t xml:space="preserve">NSACF Support for Roaming </w:t>
      </w:r>
      <w:ins w:id="105" w:author="作者">
        <w:r>
          <w:rPr>
            <w:lang w:val="en-US"/>
          </w:rPr>
          <w:t xml:space="preserve">only </w:t>
        </w:r>
      </w:ins>
      <w:r>
        <w:t>by HPLMN</w:t>
      </w:r>
      <w:bookmarkEnd w:id="104"/>
    </w:p>
    <w:p w14:paraId="29DC9DC7" w14:textId="77777777" w:rsidR="00EB4041" w:rsidRDefault="00EB4041" w:rsidP="00EB4041">
      <w:r>
        <w:t>For PDU sessions in the home-routed roaming case, the SMF in HPLMN performs NSAC for the S-NSSAI(s) subject to NSAC.</w:t>
      </w:r>
    </w:p>
    <w:p w14:paraId="03ED1AF3" w14:textId="77777777" w:rsidR="00D76C83" w:rsidRPr="00EB4041" w:rsidRDefault="00D76C83" w:rsidP="001122D2">
      <w:pPr>
        <w:pStyle w:val="B1"/>
        <w:ind w:left="0" w:firstLine="0"/>
      </w:pPr>
    </w:p>
    <w:p w14:paraId="09C8D30D" w14:textId="4AE0D9A9" w:rsidR="00986CA2" w:rsidRPr="002932A7" w:rsidRDefault="00986CA2" w:rsidP="00986C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6658E">
        <w:rPr>
          <w:rFonts w:ascii="Arial" w:hAnsi="Arial" w:cs="Arial"/>
          <w:color w:val="FF0000"/>
          <w:sz w:val="28"/>
          <w:szCs w:val="28"/>
          <w:lang w:val="en-US" w:eastAsia="zh-CN"/>
        </w:rPr>
        <w:t>2</w:t>
      </w:r>
      <w:r w:rsidR="00F6658E" w:rsidRPr="00F6658E">
        <w:rPr>
          <w:rFonts w:ascii="Arial" w:hAnsi="Arial" w:cs="Arial"/>
          <w:color w:val="FF0000"/>
          <w:sz w:val="28"/>
          <w:szCs w:val="28"/>
          <w:vertAlign w:val="superscript"/>
          <w:lang w:val="en-US" w:eastAsia="zh-CN"/>
        </w:rPr>
        <w:t>nd</w:t>
      </w:r>
      <w:r w:rsidR="00F6658E">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E4D852B" w14:textId="77777777" w:rsidR="001D412C" w:rsidRDefault="001D412C" w:rsidP="001D412C">
      <w:pPr>
        <w:pStyle w:val="3"/>
      </w:pPr>
      <w:bookmarkStart w:id="106" w:name="_Toc8335600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t>5.2.21</w:t>
      </w:r>
      <w:r>
        <w:tab/>
        <w:t>NSACF services</w:t>
      </w:r>
      <w:bookmarkEnd w:id="106"/>
    </w:p>
    <w:p w14:paraId="5EFAB5A2" w14:textId="77777777" w:rsidR="001D412C" w:rsidRDefault="001D412C" w:rsidP="001D412C">
      <w:pPr>
        <w:pStyle w:val="4"/>
      </w:pPr>
      <w:bookmarkStart w:id="107" w:name="_Toc83356006"/>
      <w:r>
        <w:t>5.2.21.1</w:t>
      </w:r>
      <w:r>
        <w:tab/>
        <w:t>General</w:t>
      </w:r>
      <w:bookmarkEnd w:id="107"/>
    </w:p>
    <w:p w14:paraId="53170116" w14:textId="77777777" w:rsidR="001D412C" w:rsidRDefault="001D412C" w:rsidP="001D412C">
      <w:r>
        <w:t>The following table illustrates the NSACF services.</w:t>
      </w:r>
    </w:p>
    <w:p w14:paraId="34917EC9" w14:textId="77777777" w:rsidR="001D412C" w:rsidRDefault="001D412C" w:rsidP="001D412C">
      <w:pPr>
        <w:pStyle w:val="TH"/>
      </w:pPr>
      <w:r>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7"/>
        <w:gridCol w:w="3418"/>
        <w:gridCol w:w="1747"/>
        <w:gridCol w:w="1327"/>
      </w:tblGrid>
      <w:tr w:rsidR="001D412C" w:rsidRPr="00140E21" w14:paraId="205A6340" w14:textId="77777777" w:rsidTr="006D4195">
        <w:tc>
          <w:tcPr>
            <w:tcW w:w="2887" w:type="dxa"/>
            <w:tcBorders>
              <w:bottom w:val="single" w:sz="4" w:space="0" w:color="auto"/>
            </w:tcBorders>
          </w:tcPr>
          <w:p w14:paraId="4CB9BE09" w14:textId="77777777" w:rsidR="001D412C" w:rsidRPr="00140E21" w:rsidRDefault="001D412C" w:rsidP="001D412C">
            <w:pPr>
              <w:pStyle w:val="TAH"/>
            </w:pPr>
            <w:r w:rsidRPr="00140E21">
              <w:t>Service Name</w:t>
            </w:r>
          </w:p>
        </w:tc>
        <w:tc>
          <w:tcPr>
            <w:tcW w:w="3418" w:type="dxa"/>
            <w:tcBorders>
              <w:bottom w:val="single" w:sz="4" w:space="0" w:color="auto"/>
            </w:tcBorders>
          </w:tcPr>
          <w:p w14:paraId="0CBC3105" w14:textId="77777777" w:rsidR="001D412C" w:rsidRPr="00140E21" w:rsidRDefault="001D412C" w:rsidP="001D412C">
            <w:pPr>
              <w:pStyle w:val="TAH"/>
            </w:pPr>
            <w:r w:rsidRPr="00140E21">
              <w:t>Service Operations</w:t>
            </w:r>
          </w:p>
        </w:tc>
        <w:tc>
          <w:tcPr>
            <w:tcW w:w="1747" w:type="dxa"/>
            <w:tcBorders>
              <w:bottom w:val="single" w:sz="4" w:space="0" w:color="auto"/>
            </w:tcBorders>
          </w:tcPr>
          <w:p w14:paraId="2AB146D0" w14:textId="77777777" w:rsidR="001D412C" w:rsidRPr="00140E21" w:rsidRDefault="001D412C" w:rsidP="001D412C">
            <w:pPr>
              <w:pStyle w:val="TAH"/>
            </w:pPr>
            <w:r w:rsidRPr="00140E21">
              <w:t>Operation Semantics</w:t>
            </w:r>
          </w:p>
        </w:tc>
        <w:tc>
          <w:tcPr>
            <w:tcW w:w="1327" w:type="dxa"/>
            <w:tcBorders>
              <w:bottom w:val="single" w:sz="4" w:space="0" w:color="auto"/>
            </w:tcBorders>
          </w:tcPr>
          <w:p w14:paraId="6DF663AA" w14:textId="77777777" w:rsidR="001D412C" w:rsidRPr="00140E21" w:rsidRDefault="001D412C" w:rsidP="001D412C">
            <w:pPr>
              <w:pStyle w:val="TAH"/>
            </w:pPr>
            <w:r w:rsidRPr="00140E21">
              <w:t>Example Consumer(s)</w:t>
            </w:r>
          </w:p>
        </w:tc>
      </w:tr>
      <w:tr w:rsidR="001D412C" w:rsidRPr="00140E21" w14:paraId="38255CDE" w14:textId="77777777" w:rsidTr="006D4195">
        <w:tc>
          <w:tcPr>
            <w:tcW w:w="2887" w:type="dxa"/>
            <w:tcBorders>
              <w:bottom w:val="nil"/>
            </w:tcBorders>
            <w:shd w:val="clear" w:color="auto" w:fill="auto"/>
          </w:tcPr>
          <w:p w14:paraId="469E56B5" w14:textId="77777777" w:rsidR="001D412C" w:rsidRPr="00140E21" w:rsidRDefault="001D412C" w:rsidP="001D412C">
            <w:pPr>
              <w:pStyle w:val="TAL"/>
            </w:pPr>
            <w:r>
              <w:t>Nnsacf_NSAC</w:t>
            </w:r>
          </w:p>
        </w:tc>
        <w:tc>
          <w:tcPr>
            <w:tcW w:w="3418" w:type="dxa"/>
            <w:tcBorders>
              <w:bottom w:val="single" w:sz="4" w:space="0" w:color="auto"/>
            </w:tcBorders>
          </w:tcPr>
          <w:p w14:paraId="43712A08" w14:textId="77777777" w:rsidR="001D412C" w:rsidRPr="00140E21" w:rsidRDefault="001D412C" w:rsidP="001D412C">
            <w:pPr>
              <w:pStyle w:val="TAL"/>
            </w:pPr>
            <w:r>
              <w:t>NumOfUEsUpdate</w:t>
            </w:r>
          </w:p>
        </w:tc>
        <w:tc>
          <w:tcPr>
            <w:tcW w:w="1747" w:type="dxa"/>
            <w:tcBorders>
              <w:bottom w:val="nil"/>
            </w:tcBorders>
            <w:shd w:val="clear" w:color="auto" w:fill="auto"/>
          </w:tcPr>
          <w:p w14:paraId="67664B4C" w14:textId="77777777" w:rsidR="001D412C" w:rsidRPr="00140E21" w:rsidRDefault="001D412C" w:rsidP="001D412C">
            <w:pPr>
              <w:pStyle w:val="TAL"/>
            </w:pPr>
            <w:r>
              <w:t>Request/Response</w:t>
            </w:r>
          </w:p>
        </w:tc>
        <w:tc>
          <w:tcPr>
            <w:tcW w:w="1327" w:type="dxa"/>
            <w:tcBorders>
              <w:bottom w:val="single" w:sz="4" w:space="0" w:color="auto"/>
            </w:tcBorders>
          </w:tcPr>
          <w:p w14:paraId="5A638D02" w14:textId="180C518F" w:rsidR="001D412C" w:rsidRPr="00140E21" w:rsidRDefault="001D412C" w:rsidP="001D412C">
            <w:pPr>
              <w:pStyle w:val="TAL"/>
            </w:pPr>
            <w:r>
              <w:t>AMF, SMF (NOTE 1)</w:t>
            </w:r>
            <w:ins w:id="108" w:author="作者">
              <w:r w:rsidR="00907391">
                <w:t>, NSACF</w:t>
              </w:r>
            </w:ins>
          </w:p>
        </w:tc>
      </w:tr>
      <w:tr w:rsidR="001D412C" w:rsidRPr="00140E21" w14:paraId="6150819C" w14:textId="77777777" w:rsidTr="006D4195">
        <w:tc>
          <w:tcPr>
            <w:tcW w:w="2887" w:type="dxa"/>
            <w:tcBorders>
              <w:top w:val="nil"/>
              <w:bottom w:val="nil"/>
            </w:tcBorders>
            <w:shd w:val="clear" w:color="auto" w:fill="auto"/>
          </w:tcPr>
          <w:p w14:paraId="0C689402" w14:textId="77777777" w:rsidR="001D412C" w:rsidRPr="00140E21" w:rsidRDefault="001D412C" w:rsidP="001D412C">
            <w:pPr>
              <w:pStyle w:val="TAL"/>
            </w:pPr>
          </w:p>
        </w:tc>
        <w:tc>
          <w:tcPr>
            <w:tcW w:w="3418" w:type="dxa"/>
            <w:tcBorders>
              <w:top w:val="single" w:sz="4" w:space="0" w:color="auto"/>
              <w:bottom w:val="single" w:sz="4" w:space="0" w:color="auto"/>
            </w:tcBorders>
          </w:tcPr>
          <w:p w14:paraId="2302BEA9" w14:textId="77777777" w:rsidR="001D412C" w:rsidRDefault="001D412C" w:rsidP="001D412C">
            <w:pPr>
              <w:pStyle w:val="TAL"/>
            </w:pPr>
            <w:r>
              <w:t>NumOfPDUsUpdate</w:t>
            </w:r>
          </w:p>
        </w:tc>
        <w:tc>
          <w:tcPr>
            <w:tcW w:w="1747" w:type="dxa"/>
            <w:tcBorders>
              <w:top w:val="nil"/>
              <w:bottom w:val="nil"/>
            </w:tcBorders>
            <w:shd w:val="clear" w:color="auto" w:fill="auto"/>
          </w:tcPr>
          <w:p w14:paraId="3B591A22" w14:textId="77777777" w:rsidR="001D412C" w:rsidDel="00D86C9A" w:rsidRDefault="001D412C" w:rsidP="001D412C">
            <w:pPr>
              <w:pStyle w:val="TAL"/>
            </w:pPr>
          </w:p>
        </w:tc>
        <w:tc>
          <w:tcPr>
            <w:tcW w:w="1327" w:type="dxa"/>
            <w:tcBorders>
              <w:top w:val="single" w:sz="4" w:space="0" w:color="auto"/>
              <w:bottom w:val="single" w:sz="4" w:space="0" w:color="auto"/>
            </w:tcBorders>
          </w:tcPr>
          <w:p w14:paraId="644C61CA" w14:textId="2BA19758" w:rsidR="001D412C" w:rsidRDefault="001D412C" w:rsidP="001D412C">
            <w:pPr>
              <w:pStyle w:val="TAL"/>
            </w:pPr>
            <w:r>
              <w:t>SMF</w:t>
            </w:r>
            <w:ins w:id="109" w:author="作者">
              <w:r w:rsidR="00907391">
                <w:t>, NSACF</w:t>
              </w:r>
            </w:ins>
          </w:p>
        </w:tc>
      </w:tr>
      <w:tr w:rsidR="001D412C" w:rsidRPr="00140E21" w14:paraId="3F907BF6" w14:textId="77777777" w:rsidTr="006D4195">
        <w:tc>
          <w:tcPr>
            <w:tcW w:w="2887" w:type="dxa"/>
            <w:tcBorders>
              <w:top w:val="nil"/>
              <w:bottom w:val="single" w:sz="4" w:space="0" w:color="auto"/>
            </w:tcBorders>
            <w:shd w:val="clear" w:color="auto" w:fill="auto"/>
          </w:tcPr>
          <w:p w14:paraId="688927D8" w14:textId="77777777" w:rsidR="001D412C" w:rsidRPr="00140E21" w:rsidRDefault="001D412C" w:rsidP="001D412C">
            <w:pPr>
              <w:pStyle w:val="TAL"/>
            </w:pPr>
          </w:p>
        </w:tc>
        <w:tc>
          <w:tcPr>
            <w:tcW w:w="3418" w:type="dxa"/>
            <w:tcBorders>
              <w:top w:val="single" w:sz="4" w:space="0" w:color="auto"/>
              <w:bottom w:val="single" w:sz="4" w:space="0" w:color="auto"/>
            </w:tcBorders>
          </w:tcPr>
          <w:p w14:paraId="70CA7211" w14:textId="77777777" w:rsidR="001D412C" w:rsidDel="00D86C9A" w:rsidRDefault="001D412C" w:rsidP="001D412C">
            <w:pPr>
              <w:pStyle w:val="TAL"/>
            </w:pPr>
            <w:r>
              <w:t>EACNotify</w:t>
            </w:r>
          </w:p>
        </w:tc>
        <w:tc>
          <w:tcPr>
            <w:tcW w:w="1747" w:type="dxa"/>
            <w:tcBorders>
              <w:top w:val="nil"/>
              <w:bottom w:val="single" w:sz="4" w:space="0" w:color="auto"/>
            </w:tcBorders>
            <w:shd w:val="clear" w:color="auto" w:fill="auto"/>
          </w:tcPr>
          <w:p w14:paraId="2186E5E5" w14:textId="77777777" w:rsidR="001D412C" w:rsidDel="00D86C9A" w:rsidRDefault="001D412C" w:rsidP="001D412C">
            <w:pPr>
              <w:pStyle w:val="TAL"/>
            </w:pPr>
          </w:p>
        </w:tc>
        <w:tc>
          <w:tcPr>
            <w:tcW w:w="1327" w:type="dxa"/>
            <w:tcBorders>
              <w:top w:val="single" w:sz="4" w:space="0" w:color="auto"/>
              <w:bottom w:val="single" w:sz="4" w:space="0" w:color="auto"/>
            </w:tcBorders>
          </w:tcPr>
          <w:p w14:paraId="4F2E5570" w14:textId="77777777" w:rsidR="001D412C" w:rsidRDefault="001D412C" w:rsidP="001D412C">
            <w:pPr>
              <w:pStyle w:val="TAL"/>
            </w:pPr>
            <w:r>
              <w:t>AMF</w:t>
            </w:r>
          </w:p>
        </w:tc>
      </w:tr>
      <w:tr w:rsidR="001D412C" w:rsidRPr="00140E21" w14:paraId="7326776F" w14:textId="77777777" w:rsidTr="006D4195">
        <w:tc>
          <w:tcPr>
            <w:tcW w:w="2887" w:type="dxa"/>
            <w:tcBorders>
              <w:bottom w:val="nil"/>
            </w:tcBorders>
          </w:tcPr>
          <w:p w14:paraId="24F050C7" w14:textId="77777777" w:rsidR="001D412C" w:rsidRPr="00140E21" w:rsidRDefault="001D412C" w:rsidP="001D412C">
            <w:pPr>
              <w:pStyle w:val="TAL"/>
            </w:pPr>
            <w:r>
              <w:t>Nnsacf_SliceEventExposure</w:t>
            </w:r>
          </w:p>
        </w:tc>
        <w:tc>
          <w:tcPr>
            <w:tcW w:w="3418" w:type="dxa"/>
            <w:tcBorders>
              <w:bottom w:val="single" w:sz="4" w:space="0" w:color="auto"/>
            </w:tcBorders>
          </w:tcPr>
          <w:p w14:paraId="3257B5EA" w14:textId="77777777" w:rsidR="001D412C" w:rsidRPr="00140E21" w:rsidRDefault="001D412C" w:rsidP="001D412C">
            <w:pPr>
              <w:pStyle w:val="TAL"/>
            </w:pPr>
            <w:r>
              <w:t>Subscribe</w:t>
            </w:r>
          </w:p>
        </w:tc>
        <w:tc>
          <w:tcPr>
            <w:tcW w:w="1747" w:type="dxa"/>
            <w:tcBorders>
              <w:bottom w:val="nil"/>
            </w:tcBorders>
            <w:shd w:val="clear" w:color="auto" w:fill="auto"/>
          </w:tcPr>
          <w:p w14:paraId="69EAA0C1" w14:textId="77777777" w:rsidR="001D412C" w:rsidRPr="00140E21" w:rsidRDefault="001D412C" w:rsidP="001D412C">
            <w:pPr>
              <w:pStyle w:val="TAL"/>
            </w:pPr>
            <w:r>
              <w:t>Subscribe/Notify</w:t>
            </w:r>
          </w:p>
        </w:tc>
        <w:tc>
          <w:tcPr>
            <w:tcW w:w="1327" w:type="dxa"/>
            <w:tcBorders>
              <w:bottom w:val="single" w:sz="4" w:space="0" w:color="auto"/>
            </w:tcBorders>
          </w:tcPr>
          <w:p w14:paraId="692608A4" w14:textId="77777777" w:rsidR="001D412C" w:rsidRPr="00140E21" w:rsidRDefault="001D412C" w:rsidP="001D412C">
            <w:pPr>
              <w:pStyle w:val="TAL"/>
            </w:pPr>
            <w:r>
              <w:t>NEF, AF (NOTE 2)</w:t>
            </w:r>
          </w:p>
        </w:tc>
      </w:tr>
      <w:tr w:rsidR="001D412C" w:rsidRPr="00140E21" w14:paraId="3DAE0454" w14:textId="77777777" w:rsidTr="006D4195">
        <w:tc>
          <w:tcPr>
            <w:tcW w:w="2887" w:type="dxa"/>
            <w:tcBorders>
              <w:top w:val="nil"/>
              <w:bottom w:val="nil"/>
            </w:tcBorders>
          </w:tcPr>
          <w:p w14:paraId="25C0C0D5" w14:textId="77777777" w:rsidR="001D412C" w:rsidRPr="00140E21" w:rsidRDefault="001D412C" w:rsidP="001D412C">
            <w:pPr>
              <w:pStyle w:val="TAL"/>
            </w:pPr>
          </w:p>
        </w:tc>
        <w:tc>
          <w:tcPr>
            <w:tcW w:w="3418" w:type="dxa"/>
            <w:tcBorders>
              <w:top w:val="single" w:sz="4" w:space="0" w:color="auto"/>
              <w:bottom w:val="single" w:sz="4" w:space="0" w:color="auto"/>
            </w:tcBorders>
          </w:tcPr>
          <w:p w14:paraId="6EB2673E" w14:textId="77777777" w:rsidR="001D412C" w:rsidDel="00D86C9A" w:rsidRDefault="001D412C" w:rsidP="001D412C">
            <w:pPr>
              <w:pStyle w:val="TAL"/>
            </w:pPr>
            <w:r>
              <w:t>Unsubscribe</w:t>
            </w:r>
          </w:p>
        </w:tc>
        <w:tc>
          <w:tcPr>
            <w:tcW w:w="1747" w:type="dxa"/>
            <w:tcBorders>
              <w:top w:val="nil"/>
              <w:bottom w:val="nil"/>
            </w:tcBorders>
            <w:shd w:val="clear" w:color="auto" w:fill="auto"/>
          </w:tcPr>
          <w:p w14:paraId="4D2FBABF" w14:textId="77777777" w:rsidR="001D412C" w:rsidDel="00D86C9A" w:rsidRDefault="001D412C" w:rsidP="001D412C">
            <w:pPr>
              <w:pStyle w:val="TAL"/>
            </w:pPr>
          </w:p>
        </w:tc>
        <w:tc>
          <w:tcPr>
            <w:tcW w:w="1327" w:type="dxa"/>
            <w:tcBorders>
              <w:top w:val="single" w:sz="4" w:space="0" w:color="auto"/>
              <w:bottom w:val="single" w:sz="4" w:space="0" w:color="auto"/>
            </w:tcBorders>
          </w:tcPr>
          <w:p w14:paraId="3B1C09BA" w14:textId="77777777" w:rsidR="001D412C" w:rsidRDefault="001D412C" w:rsidP="001D412C">
            <w:pPr>
              <w:pStyle w:val="TAL"/>
            </w:pPr>
            <w:r>
              <w:t>NEF, AF</w:t>
            </w:r>
          </w:p>
        </w:tc>
      </w:tr>
      <w:tr w:rsidR="001D412C" w:rsidRPr="00140E21" w14:paraId="2A323DD2" w14:textId="77777777" w:rsidTr="006D4195">
        <w:tc>
          <w:tcPr>
            <w:tcW w:w="2887" w:type="dxa"/>
            <w:tcBorders>
              <w:top w:val="nil"/>
              <w:bottom w:val="single" w:sz="4" w:space="0" w:color="auto"/>
            </w:tcBorders>
          </w:tcPr>
          <w:p w14:paraId="57E8E999" w14:textId="77777777" w:rsidR="001D412C" w:rsidRPr="00140E21" w:rsidRDefault="001D412C" w:rsidP="001D412C">
            <w:pPr>
              <w:pStyle w:val="TAL"/>
            </w:pPr>
          </w:p>
        </w:tc>
        <w:tc>
          <w:tcPr>
            <w:tcW w:w="3418" w:type="dxa"/>
            <w:tcBorders>
              <w:top w:val="single" w:sz="4" w:space="0" w:color="auto"/>
              <w:bottom w:val="single" w:sz="4" w:space="0" w:color="auto"/>
            </w:tcBorders>
          </w:tcPr>
          <w:p w14:paraId="1D567FAE" w14:textId="77777777" w:rsidR="001D412C" w:rsidDel="00D86C9A" w:rsidRDefault="001D412C" w:rsidP="001D412C">
            <w:pPr>
              <w:pStyle w:val="TAL"/>
            </w:pPr>
            <w:r>
              <w:t>Notify</w:t>
            </w:r>
          </w:p>
        </w:tc>
        <w:tc>
          <w:tcPr>
            <w:tcW w:w="1747" w:type="dxa"/>
            <w:tcBorders>
              <w:top w:val="nil"/>
              <w:bottom w:val="single" w:sz="4" w:space="0" w:color="auto"/>
            </w:tcBorders>
            <w:shd w:val="clear" w:color="auto" w:fill="auto"/>
          </w:tcPr>
          <w:p w14:paraId="1A6CFBAC" w14:textId="77777777" w:rsidR="001D412C" w:rsidDel="00D86C9A" w:rsidRDefault="001D412C" w:rsidP="001D412C">
            <w:pPr>
              <w:pStyle w:val="TAL"/>
            </w:pPr>
          </w:p>
        </w:tc>
        <w:tc>
          <w:tcPr>
            <w:tcW w:w="1327" w:type="dxa"/>
            <w:tcBorders>
              <w:top w:val="single" w:sz="4" w:space="0" w:color="auto"/>
              <w:bottom w:val="single" w:sz="4" w:space="0" w:color="auto"/>
            </w:tcBorders>
          </w:tcPr>
          <w:p w14:paraId="61FFB792" w14:textId="77777777" w:rsidR="001D412C" w:rsidRDefault="001D412C" w:rsidP="001D412C">
            <w:pPr>
              <w:pStyle w:val="TAL"/>
            </w:pPr>
            <w:r>
              <w:t>NEF, AF</w:t>
            </w:r>
          </w:p>
        </w:tc>
      </w:tr>
      <w:tr w:rsidR="001D412C" w:rsidRPr="00140E21" w14:paraId="65C4A57F" w14:textId="77777777" w:rsidTr="006D4195">
        <w:tc>
          <w:tcPr>
            <w:tcW w:w="9379" w:type="dxa"/>
            <w:gridSpan w:val="4"/>
            <w:tcBorders>
              <w:top w:val="single" w:sz="4" w:space="0" w:color="auto"/>
            </w:tcBorders>
            <w:shd w:val="clear" w:color="auto" w:fill="auto"/>
          </w:tcPr>
          <w:p w14:paraId="56FDAB97" w14:textId="38530C22" w:rsidR="001D412C" w:rsidRDefault="001D412C" w:rsidP="001D412C">
            <w:pPr>
              <w:pStyle w:val="TAN"/>
            </w:pPr>
            <w:r>
              <w:t>NOTE:</w:t>
            </w:r>
            <w:r>
              <w:tab/>
            </w:r>
            <w:r w:rsidR="006D4195">
              <w:t>If EPS counting is required for the S-NSSAI, the SMF+PGW-C uses the Nnsacf_NumberOfUEs Update services operation and Nnsacf_NumberOfPDUsUpdate at PDN connection establishment procedure.</w:t>
            </w:r>
          </w:p>
          <w:p w14:paraId="5CACA1B6" w14:textId="77777777" w:rsidR="001D412C" w:rsidRDefault="001D412C" w:rsidP="001D412C">
            <w:pPr>
              <w:pStyle w:val="TAN"/>
            </w:pPr>
            <w:r>
              <w:t>NOTE 2:</w:t>
            </w:r>
            <w:r>
              <w:tab/>
              <w:t>The AF can access NSACF services either via NEF to NSACF in case of untrusted AF or directly in case of trusted AF.</w:t>
            </w:r>
          </w:p>
        </w:tc>
      </w:tr>
    </w:tbl>
    <w:p w14:paraId="2DC51324" w14:textId="77777777" w:rsidR="004F14D6" w:rsidRPr="001D412C" w:rsidRDefault="004F14D6" w:rsidP="006176B0">
      <w:pPr>
        <w:pStyle w:val="FP"/>
      </w:pPr>
    </w:p>
    <w:p w14:paraId="434AF5D0" w14:textId="7583173E" w:rsidR="004F14D6" w:rsidRPr="002932A7" w:rsidRDefault="004F14D6" w:rsidP="004F14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6658E">
        <w:rPr>
          <w:rFonts w:ascii="Arial" w:hAnsi="Arial" w:cs="Arial"/>
          <w:color w:val="FF0000"/>
          <w:sz w:val="28"/>
          <w:szCs w:val="28"/>
          <w:lang w:val="en-US" w:eastAsia="zh-CN"/>
        </w:rPr>
        <w:t>3</w:t>
      </w:r>
      <w:r w:rsidR="00F6658E" w:rsidRPr="00F6658E">
        <w:rPr>
          <w:rFonts w:ascii="Arial" w:hAnsi="Arial" w:cs="Arial"/>
          <w:color w:val="FF0000"/>
          <w:sz w:val="28"/>
          <w:szCs w:val="28"/>
          <w:vertAlign w:val="superscript"/>
          <w:lang w:val="en-US" w:eastAsia="zh-CN"/>
        </w:rPr>
        <w:t>rd</w:t>
      </w:r>
      <w:r w:rsidR="00F6658E">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5F14081" w14:textId="77777777" w:rsidR="000E3DDF" w:rsidRDefault="000E3DDF" w:rsidP="000E3DDF">
      <w:pPr>
        <w:pStyle w:val="5"/>
      </w:pPr>
      <w:bookmarkStart w:id="110" w:name="_Toc91154525"/>
      <w:r>
        <w:t>5.2.21.2.2</w:t>
      </w:r>
      <w:r>
        <w:tab/>
        <w:t>Nnsacf_NSAC_NumOfUEsUpdate service operation</w:t>
      </w:r>
      <w:bookmarkEnd w:id="110"/>
    </w:p>
    <w:p w14:paraId="7344724C" w14:textId="77777777" w:rsidR="000E3DDF" w:rsidRDefault="000E3DDF" w:rsidP="000E3DDF">
      <w:r w:rsidRPr="00EE66A3">
        <w:rPr>
          <w:b/>
          <w:bCs/>
        </w:rPr>
        <w:t>Service Operation name:</w:t>
      </w:r>
      <w:r>
        <w:t xml:space="preserve"> Nnsacf_NSAC_NumOfUEsUpdate</w:t>
      </w:r>
    </w:p>
    <w:p w14:paraId="34853199" w14:textId="25CA371B" w:rsidR="00907391" w:rsidRDefault="000E3DDF" w:rsidP="00907391">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Nnsacf_NSAC_EACNotify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ins w:id="111" w:author="作者">
        <w:r w:rsidR="00325862" w:rsidRPr="00325862">
          <w:t xml:space="preserve"> </w:t>
        </w:r>
        <w:r w:rsidR="00325862">
          <w:t>It can also be used for ch</w:t>
        </w:r>
        <w:r w:rsidR="00325862" w:rsidRPr="00325862">
          <w:t>eck</w:t>
        </w:r>
        <w:r w:rsidR="00325862">
          <w:t>ing</w:t>
        </w:r>
        <w:r w:rsidR="00325862" w:rsidRPr="00325862">
          <w:t xml:space="preserve"> and updat</w:t>
        </w:r>
        <w:r w:rsidR="00325862">
          <w:t>ing</w:t>
        </w:r>
        <w:r w:rsidR="00325862" w:rsidRPr="00325862">
          <w:t xml:space="preserve"> (e.g. increase or decrease) the number of </w:t>
        </w:r>
        <w:r w:rsidR="00325862" w:rsidRPr="00CC4B7C">
          <w:t>UEs registered to a network slice</w:t>
        </w:r>
        <w:r w:rsidR="00325862">
          <w:t xml:space="preserve"> across NSACF</w:t>
        </w:r>
        <w:r w:rsidR="00325862" w:rsidRPr="00325862">
          <w:t>, e.g. for roaming UEs in a vPLMN.</w:t>
        </w:r>
      </w:ins>
    </w:p>
    <w:p w14:paraId="17176301" w14:textId="77777777" w:rsidR="00D77371" w:rsidRDefault="00D77371" w:rsidP="00D77371">
      <w:r w:rsidRPr="00EE66A3">
        <w:rPr>
          <w:b/>
          <w:bCs/>
        </w:rPr>
        <w:lastRenderedPageBreak/>
        <w:t>Inputs, Required:</w:t>
      </w:r>
      <w:r>
        <w:t xml:space="preserve"> S-NSSAI(s), UE ID (SUPI), NF ID, access type, update flag.</w:t>
      </w:r>
    </w:p>
    <w:p w14:paraId="4BC51275" w14:textId="77777777" w:rsidR="00325862" w:rsidRPr="006E7760" w:rsidRDefault="00325862" w:rsidP="00325862">
      <w:pPr>
        <w:rPr>
          <w:ins w:id="112" w:author="作者"/>
        </w:rPr>
      </w:pPr>
      <w:ins w:id="113" w:author="作者">
        <w:r w:rsidRPr="006E7760">
          <w:rPr>
            <w:b/>
            <w:bCs/>
          </w:rPr>
          <w:t>Inputs, Optional:</w:t>
        </w:r>
        <w:r w:rsidRPr="00325862">
          <w:t xml:space="preserve"> </w:t>
        </w:r>
        <w:r w:rsidRPr="00CC4B7C">
          <w:t>mapped S-NSSAI in the HPLMN, vPLMN ID</w:t>
        </w:r>
        <w:r>
          <w:t>.</w:t>
        </w:r>
      </w:ins>
    </w:p>
    <w:p w14:paraId="59229934" w14:textId="77777777" w:rsidR="00D77371" w:rsidRDefault="00D77371" w:rsidP="00D77371">
      <w:r w:rsidRPr="006E7760">
        <w:rPr>
          <w:b/>
          <w:bCs/>
        </w:rPr>
        <w:t>Inputs, Conditional:</w:t>
      </w:r>
      <w:r>
        <w:t xml:space="preserve"> Notification endpoint for EAC Notification for the S-NSSAI.</w:t>
      </w:r>
    </w:p>
    <w:p w14:paraId="1F5C3F5A" w14:textId="77777777" w:rsidR="00D77371" w:rsidRDefault="00D77371" w:rsidP="00D77371">
      <w:r>
        <w:t>The S-NSSAI(s) parameter is a list of one or more network slices for which the number of UEs registered with a network slice is to be updated and checked if the maximum number of UEs per network slice threshold has already been reached.</w:t>
      </w:r>
    </w:p>
    <w:p w14:paraId="30F722E8" w14:textId="77777777" w:rsidR="00D77371" w:rsidRDefault="00D77371" w:rsidP="00D77371">
      <w:r>
        <w:t>The UE ID is used by the NSACF to maintain a list of UE IDs registered with the network slice. The NSACF also takes access type into account for increasing and decreasing the number of UEs per network slice as described in clause 5.15.11.1 of TS 23.501 [2].</w:t>
      </w:r>
    </w:p>
    <w:p w14:paraId="1402F580" w14:textId="77777777" w:rsidR="00D77371" w:rsidRDefault="00D77371" w:rsidP="00D77371">
      <w:r>
        <w:t>The NF ID parameter is the NF instance ID of the NF (e.g. AMF or SMF + PGW-C) sending the request to the NSACF.</w:t>
      </w:r>
    </w:p>
    <w:p w14:paraId="5090F376" w14:textId="77777777" w:rsidR="00D77371" w:rsidRDefault="00D77371" w:rsidP="00D77371">
      <w:r>
        <w:t>The update flag input parameter indicates whether the number of UEs registered with a network slice is to be:</w:t>
      </w:r>
    </w:p>
    <w:p w14:paraId="63D8C60A" w14:textId="77777777" w:rsidR="00D77371" w:rsidRDefault="00D77371" w:rsidP="00D77371">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0E32551D" w14:textId="77777777" w:rsidR="00D77371" w:rsidRDefault="00D77371" w:rsidP="00D77371">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3BF7E718" w14:textId="77777777" w:rsidR="00D77371" w:rsidRDefault="00D77371" w:rsidP="00D77371">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306947FB" w14:textId="1A142EE1" w:rsidR="00D77371" w:rsidDel="00D77371" w:rsidRDefault="00D77371" w:rsidP="00D77371">
      <w:pPr>
        <w:pStyle w:val="EditorsNote"/>
        <w:rPr>
          <w:del w:id="114" w:author="Huawei01" w:date="2022-01-18T20:19:00Z"/>
        </w:rPr>
      </w:pPr>
      <w:del w:id="115" w:author="Huawei01" w:date="2022-01-18T20:19:00Z">
        <w:r w:rsidDel="00D77371">
          <w:delText>Editor's note:</w:delText>
        </w:r>
        <w:r w:rsidDel="00D77371">
          <w:tab/>
          <w:delText>It is FFS how to support in case multi NSACF is supported, e.g. discover the same NSACF, coordination of the local maximum number among NSACF.</w:delText>
        </w:r>
      </w:del>
    </w:p>
    <w:p w14:paraId="51FB2DDE" w14:textId="77777777" w:rsidR="00D77371" w:rsidRDefault="00D77371" w:rsidP="00D77371">
      <w:r w:rsidRPr="00EE66A3">
        <w:rPr>
          <w:b/>
          <w:bCs/>
        </w:rPr>
        <w:t>Outputs, Required:</w:t>
      </w:r>
      <w:r>
        <w:t xml:space="preserve"> Result indication.</w:t>
      </w:r>
    </w:p>
    <w:p w14:paraId="2C1B74A4" w14:textId="77777777" w:rsidR="00D77371" w:rsidRDefault="00D77371" w:rsidP="00D77371">
      <w:r>
        <w:t>The Result indication parameter contains the outcome of the update and check operation in the NSACF and may indicate one of the values 'maximum number of UEs for the S-NSSAI not reached' or 'maximum number of UEs for the S-NSSAI reached'.</w:t>
      </w:r>
    </w:p>
    <w:p w14:paraId="60A689CC" w14:textId="4E493EB5" w:rsidR="00325862" w:rsidRDefault="00D77371" w:rsidP="00907391">
      <w:r w:rsidRPr="005E4458">
        <w:rPr>
          <w:b/>
          <w:bCs/>
        </w:rPr>
        <w:t>Outputs, Optional:</w:t>
      </w:r>
      <w:r>
        <w:t xml:space="preserve"> None.</w:t>
      </w:r>
    </w:p>
    <w:p w14:paraId="3FDBF028" w14:textId="481633BD" w:rsidR="004F14D6" w:rsidRPr="002932A7" w:rsidRDefault="004F14D6" w:rsidP="004F14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6658E">
        <w:rPr>
          <w:rFonts w:ascii="Arial" w:hAnsi="Arial" w:cs="Arial"/>
          <w:color w:val="FF0000"/>
          <w:sz w:val="28"/>
          <w:szCs w:val="28"/>
          <w:lang w:val="en-US"/>
        </w:rPr>
        <w:t>4</w:t>
      </w:r>
      <w:r w:rsidR="00F6658E" w:rsidRPr="00F6658E">
        <w:rPr>
          <w:rFonts w:ascii="Arial" w:hAnsi="Arial" w:cs="Arial"/>
          <w:color w:val="FF0000"/>
          <w:sz w:val="28"/>
          <w:szCs w:val="28"/>
          <w:vertAlign w:val="superscript"/>
          <w:lang w:val="en-US"/>
        </w:rPr>
        <w:t>th</w:t>
      </w:r>
      <w:r w:rsidR="00F6658E">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4D6BAAB" w14:textId="77777777" w:rsidR="00D77371" w:rsidRDefault="00D77371" w:rsidP="00D77371">
      <w:pPr>
        <w:pStyle w:val="5"/>
      </w:pPr>
      <w:bookmarkStart w:id="116" w:name="_Toc91154527"/>
      <w:r>
        <w:t>5.2.21.2.4</w:t>
      </w:r>
      <w:r>
        <w:tab/>
        <w:t>Nnsacf_NSAC_NumOfPDUsUpdate service operation</w:t>
      </w:r>
      <w:bookmarkEnd w:id="116"/>
    </w:p>
    <w:p w14:paraId="5CC401D8" w14:textId="77777777" w:rsidR="00D77371" w:rsidRDefault="00D77371" w:rsidP="00D77371">
      <w:r w:rsidRPr="002217D3">
        <w:rPr>
          <w:b/>
          <w:bCs/>
        </w:rPr>
        <w:t>Service Operation name:</w:t>
      </w:r>
      <w:r>
        <w:t xml:space="preserve"> Nnsacf_NSAC_NumOfPDUsUpdate</w:t>
      </w:r>
    </w:p>
    <w:p w14:paraId="10B5130F" w14:textId="7BFEB7C8" w:rsidR="00907391" w:rsidRDefault="00D77371" w:rsidP="00907391">
      <w:r w:rsidRPr="002217D3">
        <w:rPr>
          <w:b/>
          <w:bCs/>
        </w:rPr>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 If the maximum number of PDU Sessions on the network slice has already been reached, the PDU Session Establishment procedure is rejected.</w:t>
      </w:r>
      <w:ins w:id="117" w:author="作者">
        <w:r w:rsidR="00325862">
          <w:t xml:space="preserve"> It can also be used for ch</w:t>
        </w:r>
        <w:r w:rsidR="00325862" w:rsidRPr="00325862">
          <w:t>eck</w:t>
        </w:r>
        <w:r w:rsidR="00325862">
          <w:t>ing</w:t>
        </w:r>
        <w:r w:rsidR="00325862" w:rsidRPr="00325862">
          <w:t xml:space="preserve"> and updat</w:t>
        </w:r>
        <w:r w:rsidR="00325862">
          <w:t>ing</w:t>
        </w:r>
        <w:r w:rsidR="00325862" w:rsidRPr="00325862">
          <w:t xml:space="preserve"> (e.g. increase or decrease) the number of PDU Sessions established on a network slice across NSACF, e.g. for roaming UEs in a vPLMN.</w:t>
        </w:r>
      </w:ins>
    </w:p>
    <w:p w14:paraId="092281E4" w14:textId="77777777" w:rsidR="00D77371" w:rsidRDefault="00D77371" w:rsidP="00D77371">
      <w:r w:rsidRPr="002217D3">
        <w:rPr>
          <w:b/>
          <w:bCs/>
        </w:rPr>
        <w:t>Inputs, Required:</w:t>
      </w:r>
      <w:r>
        <w:t xml:space="preserve"> S-NSSAI, UE ID, PDU Session ID, Access Type, update flag.</w:t>
      </w:r>
    </w:p>
    <w:p w14:paraId="0BDDC7F8" w14:textId="77777777" w:rsidR="00D77371" w:rsidRDefault="00D77371" w:rsidP="00D77371">
      <w:r>
        <w:t>The S-NSSAI parameter is the network slice for which the number of PDU Sessions established on a network slice is to be updated.</w:t>
      </w:r>
    </w:p>
    <w:p w14:paraId="564D3B27" w14:textId="77777777" w:rsidR="00D77371" w:rsidRDefault="00D77371" w:rsidP="00D77371">
      <w:r>
        <w:lastRenderedPageBreak/>
        <w:t>The UE ID parameter is used by the NSACF to maintain a list of UE IDs that has established PDU sessions with the network slice.</w:t>
      </w:r>
    </w:p>
    <w:p w14:paraId="6BE31AA3" w14:textId="77777777" w:rsidR="00D77371" w:rsidRDefault="00D77371" w:rsidP="00D77371">
      <w:r>
        <w:t>PDU Session ID parameter is used by the NSACF to maintain for each UE ID, the PDU Session ID(s) for established PDU Sessions.</w:t>
      </w:r>
    </w:p>
    <w:p w14:paraId="0281C665" w14:textId="77777777" w:rsidR="00D77371" w:rsidRDefault="00D77371" w:rsidP="00D77371">
      <w:r>
        <w:t>The Access Type parameter indicates over which access network type the PDU Session is established. In the case of MA PDU Session, one or multiple Access Types may be included for a PDU Session ID.</w:t>
      </w:r>
    </w:p>
    <w:p w14:paraId="47A4C8D0" w14:textId="77777777" w:rsidR="00D77371" w:rsidRDefault="00D77371" w:rsidP="00D77371">
      <w:r>
        <w:t>The update flag input parameter indicates 'increase', 'decrease' or 'update' as specified in clause 4.2.11.4.</w:t>
      </w:r>
    </w:p>
    <w:p w14:paraId="085363F2" w14:textId="27F2C9BD" w:rsidR="00907391" w:rsidRPr="006E7760" w:rsidRDefault="00907391" w:rsidP="00907391">
      <w:r w:rsidRPr="006E7760">
        <w:rPr>
          <w:b/>
          <w:bCs/>
        </w:rPr>
        <w:t>Inputs, Optional:</w:t>
      </w:r>
      <w:del w:id="118" w:author="作者">
        <w:r w:rsidDel="00325862">
          <w:delText xml:space="preserve"> None</w:delText>
        </w:r>
      </w:del>
      <w:ins w:id="119" w:author="作者">
        <w:r w:rsidR="00325862" w:rsidRPr="00325862">
          <w:t xml:space="preserve"> </w:t>
        </w:r>
        <w:r w:rsidR="00325862" w:rsidRPr="00CC4B7C">
          <w:t>mapped S-NSSAI in the HPLMN, vPLMN ID</w:t>
        </w:r>
      </w:ins>
      <w:r>
        <w:t>.</w:t>
      </w:r>
    </w:p>
    <w:p w14:paraId="6E778742" w14:textId="77777777" w:rsidR="00D77371" w:rsidRDefault="00D77371" w:rsidP="00D77371">
      <w:r w:rsidRPr="002217D3">
        <w:rPr>
          <w:b/>
          <w:bCs/>
        </w:rPr>
        <w:t>Outputs, Required:</w:t>
      </w:r>
      <w:r>
        <w:t xml:space="preserve"> Result indication, Access Type.</w:t>
      </w:r>
    </w:p>
    <w:p w14:paraId="7A8CF04D" w14:textId="77777777" w:rsidR="00D77371" w:rsidRDefault="00D77371" w:rsidP="00D77371">
      <w:r>
        <w:t>The Result indication parameter contains the outcome of the update and check operation in the NSACF and may indicate one of the values 'maximum number of PDU Sessions for the S-NSSAI not reached' or 'maximum number of PDU Sessions for the S-NSSAI reached'.</w:t>
      </w:r>
    </w:p>
    <w:p w14:paraId="0BEBA799" w14:textId="77777777" w:rsidR="00D77371" w:rsidRDefault="00D77371" w:rsidP="00D77371">
      <w:r>
        <w:t>The Access Type parameter is associated with the Result indication parameter.</w:t>
      </w:r>
    </w:p>
    <w:p w14:paraId="6A89422A" w14:textId="77777777" w:rsidR="00D77371" w:rsidRDefault="00D77371" w:rsidP="00D77371">
      <w:r w:rsidRPr="006E7760">
        <w:rPr>
          <w:b/>
          <w:bCs/>
        </w:rPr>
        <w:t>Outputs, Optional:</w:t>
      </w:r>
      <w:r>
        <w:t xml:space="preserve"> None.</w:t>
      </w:r>
    </w:p>
    <w:p w14:paraId="1C048FBA" w14:textId="16CBC09D" w:rsidR="00F6658E" w:rsidRPr="002932A7" w:rsidRDefault="00F6658E" w:rsidP="00F665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5</w:t>
      </w:r>
      <w:r>
        <w:rPr>
          <w:rFonts w:ascii="Arial" w:hAnsi="Arial" w:cs="Arial"/>
          <w:color w:val="FF0000"/>
          <w:sz w:val="28"/>
          <w:szCs w:val="28"/>
          <w:vertAlign w:val="superscript"/>
          <w:lang w:val="en-US" w:eastAsia="zh-CN"/>
        </w:rPr>
        <w:t>th</w:t>
      </w:r>
      <w:r w:rsidRPr="0042466D">
        <w:rPr>
          <w:rFonts w:ascii="Arial" w:hAnsi="Arial" w:cs="Arial"/>
          <w:color w:val="FF0000"/>
          <w:sz w:val="28"/>
          <w:szCs w:val="28"/>
          <w:lang w:val="en-US"/>
        </w:rPr>
        <w:t xml:space="preserve"> change * * * *</w:t>
      </w:r>
    </w:p>
    <w:p w14:paraId="71FFAC64" w14:textId="77777777" w:rsidR="00907391" w:rsidRPr="00140E21" w:rsidRDefault="00907391" w:rsidP="00907391">
      <w:pPr>
        <w:pStyle w:val="5"/>
        <w:rPr>
          <w:rFonts w:eastAsia="Malgun Gothic"/>
        </w:rPr>
      </w:pPr>
      <w:bookmarkStart w:id="120" w:name="_Toc83355626"/>
      <w:bookmarkStart w:id="121" w:name="_Toc20204440"/>
      <w:bookmarkStart w:id="122" w:name="_Toc27895139"/>
      <w:bookmarkStart w:id="123" w:name="_Toc36192236"/>
      <w:bookmarkStart w:id="124" w:name="_Toc45193349"/>
      <w:bookmarkStart w:id="125" w:name="_Toc47592981"/>
      <w:bookmarkStart w:id="126" w:name="_Toc51835068"/>
      <w:bookmarkStart w:id="127" w:name="_Toc75411867"/>
      <w:r w:rsidRPr="00140E21">
        <w:rPr>
          <w:rFonts w:eastAsia="Malgun Gothic"/>
        </w:rPr>
        <w:t>5.2.3.3.1</w:t>
      </w:r>
      <w:r w:rsidRPr="00140E21">
        <w:rPr>
          <w:rFonts w:eastAsia="Malgun Gothic"/>
        </w:rPr>
        <w:tab/>
        <w:t>General</w:t>
      </w:r>
      <w:bookmarkEnd w:id="120"/>
    </w:p>
    <w:p w14:paraId="78856891" w14:textId="77777777" w:rsidR="00907391" w:rsidRPr="00140E21" w:rsidRDefault="00907391" w:rsidP="00907391">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310986C7" w14:textId="77777777" w:rsidR="00907391" w:rsidRDefault="00907391" w:rsidP="00907391">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D77371" w:rsidRPr="00140E21" w14:paraId="38452050" w14:textId="77777777" w:rsidTr="005F5124">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146C9A5" w14:textId="77777777" w:rsidR="00D77371" w:rsidRPr="00140E21" w:rsidRDefault="00D77371" w:rsidP="005F5124">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3B27650" w14:textId="77777777" w:rsidR="00D77371" w:rsidRPr="00140E21" w:rsidRDefault="00D77371" w:rsidP="005F5124">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071C952" w14:textId="77777777" w:rsidR="00D77371" w:rsidRPr="00140E21" w:rsidRDefault="00D77371" w:rsidP="005F5124">
            <w:pPr>
              <w:pStyle w:val="TAH"/>
              <w:rPr>
                <w:rFonts w:eastAsia="Malgun Gothic"/>
              </w:rPr>
            </w:pPr>
            <w:r w:rsidRPr="00140E21">
              <w:rPr>
                <w:rFonts w:eastAsia="Malgun Gothic"/>
              </w:rPr>
              <w:t>Description</w:t>
            </w:r>
          </w:p>
        </w:tc>
      </w:tr>
      <w:tr w:rsidR="00D77371" w:rsidRPr="00140E21" w14:paraId="0105DF2F" w14:textId="77777777" w:rsidTr="005F512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EF56884" w14:textId="77777777" w:rsidR="00D77371" w:rsidRPr="00140E21" w:rsidRDefault="00D77371" w:rsidP="005F5124">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7B7666C" w14:textId="77777777" w:rsidR="00D77371" w:rsidRPr="00140E21" w:rsidRDefault="00D77371" w:rsidP="005F5124">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11E1083E" w14:textId="77777777" w:rsidR="00D77371" w:rsidRPr="00140E21" w:rsidRDefault="00D77371" w:rsidP="005F5124">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D77371" w:rsidRPr="00140E21" w14:paraId="3C3A5255" w14:textId="77777777" w:rsidTr="005F5124">
        <w:trPr>
          <w:cantSplit/>
          <w:tblHeader/>
          <w:jc w:val="center"/>
        </w:trPr>
        <w:tc>
          <w:tcPr>
            <w:tcW w:w="1980" w:type="dxa"/>
            <w:tcBorders>
              <w:top w:val="nil"/>
              <w:left w:val="single" w:sz="4" w:space="0" w:color="auto"/>
              <w:bottom w:val="nil"/>
              <w:right w:val="single" w:sz="4" w:space="0" w:color="auto"/>
            </w:tcBorders>
            <w:shd w:val="clear" w:color="auto" w:fill="auto"/>
          </w:tcPr>
          <w:p w14:paraId="594FCB70" w14:textId="77777777" w:rsidR="00D77371" w:rsidRPr="00140E21" w:rsidRDefault="00D77371" w:rsidP="005F5124">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53C7ED3" w14:textId="77777777" w:rsidR="00D77371" w:rsidRPr="00140E21" w:rsidRDefault="00D77371" w:rsidP="005F5124">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5CDA429C" w14:textId="77777777" w:rsidR="00D77371" w:rsidRPr="00140E21" w:rsidRDefault="00D77371" w:rsidP="005F5124">
            <w:pPr>
              <w:pStyle w:val="TAL"/>
              <w:rPr>
                <w:rFonts w:eastAsia="Malgun Gothic"/>
              </w:rPr>
            </w:pPr>
            <w:r w:rsidRPr="00140E21">
              <w:rPr>
                <w:rFonts w:eastAsia="Malgun Gothic"/>
              </w:rPr>
              <w:t>List of the subscribed internal group(s) that the UE belongs to.</w:t>
            </w:r>
          </w:p>
        </w:tc>
      </w:tr>
      <w:tr w:rsidR="00D77371" w:rsidRPr="00140E21" w14:paraId="1EE8B782" w14:textId="77777777" w:rsidTr="005F5124">
        <w:trPr>
          <w:cantSplit/>
          <w:tblHeader/>
          <w:jc w:val="center"/>
        </w:trPr>
        <w:tc>
          <w:tcPr>
            <w:tcW w:w="1980" w:type="dxa"/>
            <w:tcBorders>
              <w:top w:val="nil"/>
              <w:left w:val="single" w:sz="4" w:space="0" w:color="auto"/>
              <w:bottom w:val="nil"/>
              <w:right w:val="single" w:sz="4" w:space="0" w:color="auto"/>
            </w:tcBorders>
            <w:shd w:val="clear" w:color="auto" w:fill="auto"/>
          </w:tcPr>
          <w:p w14:paraId="247563CB" w14:textId="77777777" w:rsidR="00D77371" w:rsidRPr="00140E21" w:rsidRDefault="00D77371" w:rsidP="005F512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821F37" w14:textId="77777777" w:rsidR="00D77371" w:rsidRPr="00140E21" w:rsidRDefault="00D77371" w:rsidP="005F5124">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08F44ADD" w14:textId="77777777" w:rsidR="00D77371" w:rsidRPr="00140E21" w:rsidRDefault="00D77371" w:rsidP="005F5124">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D77371" w:rsidRPr="00140E21" w14:paraId="69EC9658" w14:textId="77777777" w:rsidTr="005F5124">
        <w:trPr>
          <w:cantSplit/>
          <w:tblHeader/>
          <w:jc w:val="center"/>
        </w:trPr>
        <w:tc>
          <w:tcPr>
            <w:tcW w:w="1980" w:type="dxa"/>
            <w:tcBorders>
              <w:top w:val="nil"/>
              <w:left w:val="single" w:sz="4" w:space="0" w:color="auto"/>
              <w:bottom w:val="nil"/>
              <w:right w:val="single" w:sz="4" w:space="0" w:color="auto"/>
            </w:tcBorders>
            <w:shd w:val="clear" w:color="auto" w:fill="auto"/>
          </w:tcPr>
          <w:p w14:paraId="60D4CB0B" w14:textId="77777777" w:rsidR="00D77371" w:rsidRPr="00140E21" w:rsidRDefault="00D77371" w:rsidP="005F512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7E5683" w14:textId="77777777" w:rsidR="00D77371" w:rsidRPr="00140E21" w:rsidRDefault="00D77371" w:rsidP="005F5124">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2FC9C08C" w14:textId="77777777" w:rsidR="00D77371" w:rsidRPr="00140E21" w:rsidRDefault="00D77371" w:rsidP="005F5124">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D77371" w:rsidRPr="00140E21" w14:paraId="14003BF5" w14:textId="77777777" w:rsidTr="005F5124">
        <w:trPr>
          <w:cantSplit/>
          <w:tblHeader/>
          <w:jc w:val="center"/>
        </w:trPr>
        <w:tc>
          <w:tcPr>
            <w:tcW w:w="1980" w:type="dxa"/>
            <w:tcBorders>
              <w:top w:val="nil"/>
              <w:left w:val="single" w:sz="4" w:space="0" w:color="auto"/>
              <w:bottom w:val="nil"/>
              <w:right w:val="single" w:sz="4" w:space="0" w:color="auto"/>
            </w:tcBorders>
            <w:shd w:val="clear" w:color="auto" w:fill="auto"/>
          </w:tcPr>
          <w:p w14:paraId="3450A5DB" w14:textId="77777777" w:rsidR="00D77371" w:rsidRPr="00140E21" w:rsidRDefault="00D77371" w:rsidP="005F512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F78E04" w14:textId="77777777" w:rsidR="00D77371" w:rsidRPr="00140E21" w:rsidRDefault="00D77371" w:rsidP="005F5124">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80FDF8E" w14:textId="77777777" w:rsidR="00D77371" w:rsidRPr="00140E21" w:rsidRDefault="00D77371" w:rsidP="005F5124">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D77371" w:rsidRPr="00140E21" w14:paraId="23CE60C1" w14:textId="77777777" w:rsidTr="005F5124">
        <w:trPr>
          <w:cantSplit/>
          <w:tblHeader/>
          <w:jc w:val="center"/>
        </w:trPr>
        <w:tc>
          <w:tcPr>
            <w:tcW w:w="1980" w:type="dxa"/>
            <w:tcBorders>
              <w:top w:val="nil"/>
              <w:left w:val="single" w:sz="4" w:space="0" w:color="auto"/>
              <w:bottom w:val="nil"/>
              <w:right w:val="single" w:sz="4" w:space="0" w:color="auto"/>
            </w:tcBorders>
            <w:shd w:val="clear" w:color="auto" w:fill="auto"/>
          </w:tcPr>
          <w:p w14:paraId="6808D2BC" w14:textId="77777777" w:rsidR="00D77371" w:rsidRPr="00140E21" w:rsidRDefault="00D77371" w:rsidP="005F512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8960FF" w14:textId="77777777" w:rsidR="00D77371" w:rsidRPr="00140E21" w:rsidRDefault="00D77371" w:rsidP="005F5124">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25AE349" w14:textId="77777777" w:rsidR="00D77371" w:rsidRPr="00140E21" w:rsidRDefault="00D77371" w:rsidP="005F5124">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D77371" w:rsidRPr="00140E21" w14:paraId="315CCED3" w14:textId="77777777" w:rsidTr="005F5124">
        <w:trPr>
          <w:cantSplit/>
          <w:tblHeader/>
          <w:jc w:val="center"/>
        </w:trPr>
        <w:tc>
          <w:tcPr>
            <w:tcW w:w="1980" w:type="dxa"/>
            <w:tcBorders>
              <w:top w:val="nil"/>
              <w:left w:val="single" w:sz="4" w:space="0" w:color="auto"/>
              <w:bottom w:val="nil"/>
              <w:right w:val="single" w:sz="4" w:space="0" w:color="auto"/>
            </w:tcBorders>
            <w:shd w:val="clear" w:color="auto" w:fill="auto"/>
          </w:tcPr>
          <w:p w14:paraId="3F62A20E" w14:textId="77777777" w:rsidR="00D77371" w:rsidRPr="00140E21" w:rsidRDefault="00D77371" w:rsidP="005F512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EFDA0A" w14:textId="77777777" w:rsidR="00D77371" w:rsidRPr="00140E21" w:rsidRDefault="00D77371" w:rsidP="005F5124">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D8C7B24" w14:textId="77777777" w:rsidR="00D77371" w:rsidRPr="00140E21" w:rsidRDefault="00D77371" w:rsidP="005F5124">
            <w:pPr>
              <w:pStyle w:val="TAL"/>
              <w:rPr>
                <w:rFonts w:eastAsia="Malgun Gothic"/>
              </w:rPr>
            </w:pPr>
            <w:r>
              <w:rPr>
                <w:rFonts w:eastAsia="Malgun Gothic"/>
              </w:rPr>
              <w:t>The Subscribed S-NSSAIs marked as subject to NSSAA. When present, the GPSI list shall include at least one GPSI.</w:t>
            </w:r>
          </w:p>
        </w:tc>
      </w:tr>
      <w:tr w:rsidR="00D77371" w:rsidRPr="00140E21" w14:paraId="4D0EF66B" w14:textId="77777777" w:rsidTr="005F5124">
        <w:trPr>
          <w:cantSplit/>
          <w:tblHeader/>
          <w:jc w:val="center"/>
        </w:trPr>
        <w:tc>
          <w:tcPr>
            <w:tcW w:w="1980" w:type="dxa"/>
            <w:tcBorders>
              <w:top w:val="nil"/>
              <w:left w:val="single" w:sz="4" w:space="0" w:color="auto"/>
              <w:bottom w:val="nil"/>
              <w:right w:val="single" w:sz="4" w:space="0" w:color="auto"/>
            </w:tcBorders>
            <w:shd w:val="clear" w:color="auto" w:fill="auto"/>
          </w:tcPr>
          <w:p w14:paraId="507737B6" w14:textId="77777777" w:rsidR="00D77371" w:rsidRPr="00140E21" w:rsidRDefault="00D77371" w:rsidP="005F512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A130C4" w14:textId="77777777" w:rsidR="00D77371" w:rsidRPr="00140E21" w:rsidRDefault="00D77371" w:rsidP="005F5124">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AD8750B" w14:textId="77777777" w:rsidR="00D77371" w:rsidRPr="00140E21" w:rsidRDefault="00D77371" w:rsidP="005F5124">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D77371" w:rsidRPr="00140E21" w14:paraId="0F55271F" w14:textId="77777777" w:rsidTr="005F5124">
        <w:trPr>
          <w:cantSplit/>
          <w:tblHeader/>
          <w:jc w:val="center"/>
        </w:trPr>
        <w:tc>
          <w:tcPr>
            <w:tcW w:w="1980" w:type="dxa"/>
            <w:tcBorders>
              <w:top w:val="nil"/>
              <w:left w:val="single" w:sz="4" w:space="0" w:color="auto"/>
              <w:bottom w:val="nil"/>
              <w:right w:val="single" w:sz="4" w:space="0" w:color="auto"/>
            </w:tcBorders>
            <w:shd w:val="clear" w:color="auto" w:fill="auto"/>
          </w:tcPr>
          <w:p w14:paraId="52105564" w14:textId="77777777" w:rsidR="00D77371" w:rsidRPr="00140E21" w:rsidRDefault="00D77371" w:rsidP="005F512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A8B418" w14:textId="77777777" w:rsidR="00D77371" w:rsidRPr="00140E21" w:rsidRDefault="00D77371" w:rsidP="005F5124">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7E11E398" w14:textId="77777777" w:rsidR="00D77371" w:rsidRPr="00140E21" w:rsidRDefault="00D77371" w:rsidP="005F5124">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D77371" w:rsidRPr="00140E21" w14:paraId="0724151E" w14:textId="77777777" w:rsidTr="005F5124">
        <w:trPr>
          <w:cantSplit/>
          <w:tblHeader/>
          <w:jc w:val="center"/>
        </w:trPr>
        <w:tc>
          <w:tcPr>
            <w:tcW w:w="1980" w:type="dxa"/>
            <w:tcBorders>
              <w:top w:val="nil"/>
              <w:left w:val="single" w:sz="4" w:space="0" w:color="auto"/>
              <w:bottom w:val="nil"/>
              <w:right w:val="single" w:sz="4" w:space="0" w:color="auto"/>
            </w:tcBorders>
            <w:shd w:val="clear" w:color="auto" w:fill="auto"/>
          </w:tcPr>
          <w:p w14:paraId="50CA8F20" w14:textId="77777777" w:rsidR="00D77371" w:rsidRPr="00140E21" w:rsidRDefault="00D77371" w:rsidP="005F512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E1A7AE" w14:textId="77777777" w:rsidR="00D77371" w:rsidRPr="00140E21" w:rsidRDefault="00D77371" w:rsidP="005F5124">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CEA64A6" w14:textId="77777777" w:rsidR="00D77371" w:rsidRPr="00140E21" w:rsidRDefault="00D77371" w:rsidP="005F5124">
            <w:pPr>
              <w:pStyle w:val="TAL"/>
              <w:rPr>
                <w:rFonts w:eastAsia="Malgun Gothic"/>
              </w:rPr>
            </w:pPr>
            <w:r w:rsidRPr="00140E21">
              <w:rPr>
                <w:rFonts w:eastAsia="Malgun Gothic"/>
              </w:rPr>
              <w:t>3GPP Radio Access Technology(ies) not allowed the UE to access.</w:t>
            </w:r>
          </w:p>
        </w:tc>
      </w:tr>
      <w:tr w:rsidR="00D77371" w:rsidRPr="00140E21" w14:paraId="2E02FB39" w14:textId="77777777" w:rsidTr="005F5124">
        <w:trPr>
          <w:cantSplit/>
          <w:tblHeader/>
          <w:jc w:val="center"/>
        </w:trPr>
        <w:tc>
          <w:tcPr>
            <w:tcW w:w="1980" w:type="dxa"/>
            <w:tcBorders>
              <w:top w:val="nil"/>
              <w:left w:val="single" w:sz="4" w:space="0" w:color="auto"/>
              <w:bottom w:val="nil"/>
              <w:right w:val="single" w:sz="4" w:space="0" w:color="auto"/>
            </w:tcBorders>
            <w:shd w:val="clear" w:color="auto" w:fill="auto"/>
          </w:tcPr>
          <w:p w14:paraId="0E4AC717" w14:textId="77777777" w:rsidR="00D77371" w:rsidRPr="00140E21" w:rsidRDefault="00D77371" w:rsidP="005F512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C470C1" w14:textId="77777777" w:rsidR="00D77371" w:rsidRPr="00140E21" w:rsidRDefault="00D77371" w:rsidP="005F5124">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3C268D2E" w14:textId="77777777" w:rsidR="00D77371" w:rsidRPr="00140E21" w:rsidRDefault="00D77371" w:rsidP="005F5124">
            <w:pPr>
              <w:pStyle w:val="TAL"/>
              <w:rPr>
                <w:rFonts w:eastAsia="Malgun Gothic"/>
              </w:rPr>
            </w:pPr>
            <w:r w:rsidRPr="00140E21">
              <w:rPr>
                <w:rFonts w:eastAsia="Malgun Gothic"/>
              </w:rPr>
              <w:t>Defines areas in which the UE is not permitted to initiate any communication with the network.</w:t>
            </w:r>
          </w:p>
        </w:tc>
      </w:tr>
      <w:tr w:rsidR="00D77371" w:rsidRPr="00140E21" w14:paraId="17435CE5" w14:textId="77777777" w:rsidTr="005F5124">
        <w:trPr>
          <w:cantSplit/>
          <w:tblHeader/>
          <w:jc w:val="center"/>
        </w:trPr>
        <w:tc>
          <w:tcPr>
            <w:tcW w:w="1980" w:type="dxa"/>
            <w:tcBorders>
              <w:top w:val="nil"/>
              <w:left w:val="single" w:sz="4" w:space="0" w:color="auto"/>
              <w:bottom w:val="nil"/>
              <w:right w:val="single" w:sz="4" w:space="0" w:color="auto"/>
            </w:tcBorders>
            <w:shd w:val="clear" w:color="auto" w:fill="auto"/>
          </w:tcPr>
          <w:p w14:paraId="436C878F" w14:textId="77777777" w:rsidR="00D77371" w:rsidRPr="00140E21" w:rsidRDefault="00D77371" w:rsidP="005F512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994839" w14:textId="77777777" w:rsidR="00D77371" w:rsidRPr="00140E21" w:rsidRDefault="00D77371" w:rsidP="005F5124">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5474934A" w14:textId="77777777" w:rsidR="00D77371" w:rsidRPr="00140E21" w:rsidRDefault="00D77371" w:rsidP="005F5124">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D77371" w:rsidRPr="00140E21" w14:paraId="2B946832" w14:textId="77777777" w:rsidTr="005F5124">
        <w:trPr>
          <w:cantSplit/>
          <w:tblHeader/>
          <w:jc w:val="center"/>
        </w:trPr>
        <w:tc>
          <w:tcPr>
            <w:tcW w:w="1980" w:type="dxa"/>
            <w:tcBorders>
              <w:top w:val="nil"/>
              <w:left w:val="single" w:sz="4" w:space="0" w:color="auto"/>
              <w:bottom w:val="nil"/>
              <w:right w:val="single" w:sz="4" w:space="0" w:color="auto"/>
            </w:tcBorders>
            <w:shd w:val="clear" w:color="auto" w:fill="auto"/>
          </w:tcPr>
          <w:p w14:paraId="0E4F7CF5" w14:textId="77777777" w:rsidR="00D77371" w:rsidRPr="00140E21" w:rsidRDefault="00D77371" w:rsidP="005F512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798C96" w14:textId="77777777" w:rsidR="00D77371" w:rsidRPr="00140E21" w:rsidRDefault="00D77371" w:rsidP="005F5124">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4131834" w14:textId="77777777" w:rsidR="00D77371" w:rsidRPr="00140E21" w:rsidRDefault="00D77371" w:rsidP="005F5124">
            <w:pPr>
              <w:pStyle w:val="TAL"/>
              <w:rPr>
                <w:rFonts w:eastAsia="Malgun Gothic"/>
              </w:rPr>
            </w:pPr>
            <w:r w:rsidRPr="00140E21">
              <w:rPr>
                <w:rFonts w:eastAsia="Malgun Gothic"/>
              </w:rPr>
              <w:t>Defines whether UE is allowed to connect to 5GC and/or EPC for this PLMN.</w:t>
            </w:r>
          </w:p>
        </w:tc>
      </w:tr>
      <w:tr w:rsidR="00D77371" w:rsidRPr="00140E21" w14:paraId="58C9B790" w14:textId="77777777" w:rsidTr="005F5124">
        <w:trPr>
          <w:cantSplit/>
          <w:tblHeader/>
          <w:jc w:val="center"/>
        </w:trPr>
        <w:tc>
          <w:tcPr>
            <w:tcW w:w="1980" w:type="dxa"/>
            <w:tcBorders>
              <w:top w:val="nil"/>
              <w:left w:val="single" w:sz="4" w:space="0" w:color="auto"/>
              <w:bottom w:val="nil"/>
              <w:right w:val="single" w:sz="4" w:space="0" w:color="auto"/>
            </w:tcBorders>
            <w:shd w:val="clear" w:color="auto" w:fill="auto"/>
          </w:tcPr>
          <w:p w14:paraId="776E0FD1" w14:textId="77777777" w:rsidR="00D77371" w:rsidRPr="00140E21" w:rsidRDefault="00D77371" w:rsidP="005F512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61B3F8" w14:textId="77777777" w:rsidR="00D77371" w:rsidRPr="00140E21" w:rsidRDefault="00D77371" w:rsidP="005F5124">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4342126D" w14:textId="77777777" w:rsidR="00D77371" w:rsidRPr="00140E21" w:rsidRDefault="00D77371" w:rsidP="005F5124">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D77371" w:rsidRPr="00140E21" w14:paraId="06EBBAEA" w14:textId="77777777" w:rsidTr="005F5124">
        <w:trPr>
          <w:cantSplit/>
          <w:tblHeader/>
          <w:jc w:val="center"/>
        </w:trPr>
        <w:tc>
          <w:tcPr>
            <w:tcW w:w="1980" w:type="dxa"/>
            <w:tcBorders>
              <w:top w:val="nil"/>
              <w:left w:val="single" w:sz="4" w:space="0" w:color="auto"/>
              <w:bottom w:val="nil"/>
              <w:right w:val="single" w:sz="4" w:space="0" w:color="auto"/>
            </w:tcBorders>
            <w:shd w:val="clear" w:color="auto" w:fill="auto"/>
          </w:tcPr>
          <w:p w14:paraId="4D93F298" w14:textId="77777777" w:rsidR="00D77371" w:rsidRPr="00140E21" w:rsidRDefault="00D77371" w:rsidP="005F512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CE7E8C" w14:textId="77777777" w:rsidR="00D77371" w:rsidRPr="00140E21" w:rsidRDefault="00D77371" w:rsidP="005F5124">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6FD985B7" w14:textId="77777777" w:rsidR="00D77371" w:rsidRPr="00140E21" w:rsidRDefault="00D77371" w:rsidP="005F5124">
            <w:pPr>
              <w:pStyle w:val="TAL"/>
              <w:rPr>
                <w:rFonts w:eastAsia="Malgun Gothic"/>
              </w:rPr>
            </w:pPr>
            <w:r>
              <w:rPr>
                <w:rFonts w:eastAsia="Malgun Gothic"/>
              </w:rPr>
              <w:t>When present, indicates to the serving AMF that the CAG information in the subscription data changed and the UE must be updated.</w:t>
            </w:r>
          </w:p>
        </w:tc>
      </w:tr>
      <w:tr w:rsidR="00D77371" w:rsidRPr="00140E21" w14:paraId="26D51353" w14:textId="77777777" w:rsidTr="005F5124">
        <w:trPr>
          <w:cantSplit/>
          <w:tblHeader/>
          <w:jc w:val="center"/>
        </w:trPr>
        <w:tc>
          <w:tcPr>
            <w:tcW w:w="1980" w:type="dxa"/>
            <w:tcBorders>
              <w:top w:val="nil"/>
              <w:left w:val="single" w:sz="4" w:space="0" w:color="auto"/>
              <w:bottom w:val="nil"/>
              <w:right w:val="single" w:sz="4" w:space="0" w:color="auto"/>
            </w:tcBorders>
            <w:shd w:val="clear" w:color="auto" w:fill="auto"/>
          </w:tcPr>
          <w:p w14:paraId="1C6E592F" w14:textId="77777777" w:rsidR="00D77371" w:rsidRPr="00140E21" w:rsidRDefault="00D77371" w:rsidP="005F512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602010" w14:textId="77777777" w:rsidR="00D77371" w:rsidRPr="00140E21" w:rsidRDefault="00D77371" w:rsidP="005F5124">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12BAE44D" w14:textId="77777777" w:rsidR="00D77371" w:rsidRPr="00140E21" w:rsidRDefault="00D77371" w:rsidP="005F5124">
            <w:pPr>
              <w:pStyle w:val="TAL"/>
              <w:rPr>
                <w:rFonts w:eastAsia="Malgun Gothic"/>
              </w:rPr>
            </w:pPr>
            <w:r w:rsidRPr="00140E21">
              <w:rPr>
                <w:rFonts w:eastAsia="Malgun Gothic"/>
              </w:rPr>
              <w:t>An index to specific RRM configuration in the NG-RAN.</w:t>
            </w:r>
          </w:p>
        </w:tc>
      </w:tr>
      <w:tr w:rsidR="00D77371" w:rsidRPr="00140E21" w14:paraId="63E1DACF" w14:textId="77777777" w:rsidTr="005F5124">
        <w:trPr>
          <w:cantSplit/>
          <w:tblHeader/>
          <w:jc w:val="center"/>
        </w:trPr>
        <w:tc>
          <w:tcPr>
            <w:tcW w:w="1980" w:type="dxa"/>
            <w:tcBorders>
              <w:top w:val="nil"/>
              <w:left w:val="single" w:sz="4" w:space="0" w:color="auto"/>
              <w:bottom w:val="nil"/>
              <w:right w:val="single" w:sz="4" w:space="0" w:color="auto"/>
            </w:tcBorders>
            <w:shd w:val="clear" w:color="auto" w:fill="auto"/>
          </w:tcPr>
          <w:p w14:paraId="57531737" w14:textId="77777777" w:rsidR="00D77371" w:rsidRPr="00140E21" w:rsidRDefault="00D77371" w:rsidP="005F512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AE7E6F" w14:textId="77777777" w:rsidR="00D77371" w:rsidRPr="00140E21" w:rsidRDefault="00D77371" w:rsidP="005F5124">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26353FEB" w14:textId="77777777" w:rsidR="00D77371" w:rsidRPr="00140E21" w:rsidRDefault="00D77371" w:rsidP="005F5124">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D77371" w:rsidRPr="00140E21" w14:paraId="7FD136B1" w14:textId="77777777" w:rsidTr="005F5124">
        <w:trPr>
          <w:cantSplit/>
          <w:tblHeader/>
          <w:jc w:val="center"/>
        </w:trPr>
        <w:tc>
          <w:tcPr>
            <w:tcW w:w="1980" w:type="dxa"/>
            <w:tcBorders>
              <w:top w:val="nil"/>
              <w:left w:val="single" w:sz="4" w:space="0" w:color="auto"/>
              <w:bottom w:val="nil"/>
              <w:right w:val="single" w:sz="4" w:space="0" w:color="auto"/>
            </w:tcBorders>
            <w:shd w:val="clear" w:color="auto" w:fill="auto"/>
          </w:tcPr>
          <w:p w14:paraId="6A941921" w14:textId="77777777" w:rsidR="00D77371" w:rsidRPr="00140E21" w:rsidRDefault="00D77371" w:rsidP="005F512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94F056" w14:textId="77777777" w:rsidR="00D77371" w:rsidRPr="00140E21" w:rsidRDefault="00D77371" w:rsidP="005F5124">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42D4FBEB" w14:textId="77777777" w:rsidR="00D77371" w:rsidRPr="00140E21" w:rsidRDefault="00D77371" w:rsidP="005F5124">
            <w:pPr>
              <w:pStyle w:val="TAL"/>
              <w:rPr>
                <w:rFonts w:eastAsia="Malgun Gothic"/>
              </w:rPr>
            </w:pPr>
            <w:r>
              <w:rPr>
                <w:rFonts w:eastAsia="Malgun Gothic"/>
              </w:rPr>
              <w:t>Indicates a subscribed active time value, which may be influenced by e.g. network configuration parameter as specified in clause 4.15.6.3a.</w:t>
            </w:r>
          </w:p>
        </w:tc>
      </w:tr>
      <w:tr w:rsidR="00D77371" w:rsidRPr="00140E21" w14:paraId="013B06F7" w14:textId="77777777" w:rsidTr="005F5124">
        <w:trPr>
          <w:cantSplit/>
          <w:tblHeader/>
          <w:jc w:val="center"/>
        </w:trPr>
        <w:tc>
          <w:tcPr>
            <w:tcW w:w="1980" w:type="dxa"/>
            <w:tcBorders>
              <w:top w:val="nil"/>
              <w:left w:val="single" w:sz="4" w:space="0" w:color="auto"/>
              <w:bottom w:val="nil"/>
              <w:right w:val="single" w:sz="4" w:space="0" w:color="auto"/>
            </w:tcBorders>
            <w:shd w:val="clear" w:color="auto" w:fill="auto"/>
          </w:tcPr>
          <w:p w14:paraId="182C19B7" w14:textId="77777777" w:rsidR="00D77371" w:rsidRPr="00140E21" w:rsidRDefault="00D77371" w:rsidP="005F512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E34D3B" w14:textId="77777777" w:rsidR="00D77371" w:rsidRPr="00140E21" w:rsidRDefault="00D77371" w:rsidP="005F5124">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2116C2C7" w14:textId="77777777" w:rsidR="00D77371" w:rsidRPr="00140E21" w:rsidRDefault="00D77371" w:rsidP="005F5124">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D77371" w:rsidRPr="00140E21" w14:paraId="2F8FF12B" w14:textId="77777777" w:rsidTr="005F5124">
        <w:trPr>
          <w:cantSplit/>
          <w:tblHeader/>
          <w:jc w:val="center"/>
        </w:trPr>
        <w:tc>
          <w:tcPr>
            <w:tcW w:w="1980" w:type="dxa"/>
            <w:tcBorders>
              <w:top w:val="nil"/>
              <w:left w:val="single" w:sz="4" w:space="0" w:color="auto"/>
              <w:bottom w:val="nil"/>
              <w:right w:val="single" w:sz="4" w:space="0" w:color="auto"/>
            </w:tcBorders>
            <w:shd w:val="clear" w:color="auto" w:fill="auto"/>
          </w:tcPr>
          <w:p w14:paraId="5086EDD3" w14:textId="77777777" w:rsidR="00D77371" w:rsidRPr="00140E21" w:rsidRDefault="00D77371" w:rsidP="005F512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5E850D" w14:textId="77777777" w:rsidR="00D77371" w:rsidRPr="00140E21" w:rsidRDefault="00D77371" w:rsidP="005F5124">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3C234161" w14:textId="77777777" w:rsidR="00D77371" w:rsidRPr="00140E21" w:rsidRDefault="00D77371" w:rsidP="005F5124">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D77371" w:rsidRPr="00140E21" w14:paraId="2A650099" w14:textId="77777777" w:rsidTr="005F5124">
        <w:trPr>
          <w:cantSplit/>
          <w:tblHeader/>
          <w:jc w:val="center"/>
        </w:trPr>
        <w:tc>
          <w:tcPr>
            <w:tcW w:w="1980" w:type="dxa"/>
            <w:tcBorders>
              <w:top w:val="nil"/>
              <w:left w:val="single" w:sz="4" w:space="0" w:color="auto"/>
              <w:bottom w:val="nil"/>
              <w:right w:val="single" w:sz="4" w:space="0" w:color="auto"/>
            </w:tcBorders>
            <w:shd w:val="clear" w:color="auto" w:fill="auto"/>
          </w:tcPr>
          <w:p w14:paraId="4023CAAC" w14:textId="77777777" w:rsidR="00D77371" w:rsidRPr="00140E21" w:rsidRDefault="00D77371" w:rsidP="005F512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231056" w14:textId="77777777" w:rsidR="00D77371" w:rsidRPr="00140E21" w:rsidRDefault="00D77371" w:rsidP="005F5124">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43683A4" w14:textId="77777777" w:rsidR="00D77371" w:rsidRPr="00140E21" w:rsidRDefault="00D77371" w:rsidP="005F5124">
            <w:pPr>
              <w:pStyle w:val="TAL"/>
              <w:rPr>
                <w:rFonts w:eastAsia="Malgun Gothic"/>
              </w:rPr>
            </w:pPr>
            <w:r w:rsidRPr="00140E21">
              <w:rPr>
                <w:rFonts w:eastAsia="Malgun Gothic"/>
              </w:rPr>
              <w:t>Information on expected UE movement and communication characteristics. See clause 4.15.6.3</w:t>
            </w:r>
          </w:p>
        </w:tc>
      </w:tr>
      <w:tr w:rsidR="00D77371" w:rsidRPr="00140E21" w14:paraId="68071F9D" w14:textId="77777777" w:rsidTr="005F5124">
        <w:trPr>
          <w:cantSplit/>
          <w:tblHeader/>
          <w:jc w:val="center"/>
        </w:trPr>
        <w:tc>
          <w:tcPr>
            <w:tcW w:w="1980" w:type="dxa"/>
            <w:tcBorders>
              <w:top w:val="nil"/>
              <w:left w:val="single" w:sz="4" w:space="0" w:color="auto"/>
              <w:bottom w:val="nil"/>
              <w:right w:val="single" w:sz="4" w:space="0" w:color="auto"/>
            </w:tcBorders>
            <w:shd w:val="clear" w:color="auto" w:fill="auto"/>
          </w:tcPr>
          <w:p w14:paraId="7FD4B523" w14:textId="77777777" w:rsidR="00D77371" w:rsidRPr="00140E21" w:rsidRDefault="00D77371" w:rsidP="005F512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35EB77" w14:textId="77777777" w:rsidR="00D77371" w:rsidRPr="00140E21" w:rsidRDefault="00D77371" w:rsidP="005F5124">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1596EF80" w14:textId="77777777" w:rsidR="00D77371" w:rsidRPr="00140E21" w:rsidRDefault="00D77371" w:rsidP="005F5124">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5A6ECEF9" w14:textId="77777777" w:rsidR="00D77371" w:rsidRPr="00140E21" w:rsidRDefault="00D77371" w:rsidP="005F5124">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D77371" w:rsidRPr="00140E21" w14:paraId="014CA8EF" w14:textId="77777777" w:rsidTr="005F5124">
        <w:trPr>
          <w:cantSplit/>
          <w:tblHeader/>
          <w:jc w:val="center"/>
        </w:trPr>
        <w:tc>
          <w:tcPr>
            <w:tcW w:w="1980" w:type="dxa"/>
            <w:tcBorders>
              <w:top w:val="nil"/>
              <w:left w:val="single" w:sz="4" w:space="0" w:color="auto"/>
              <w:bottom w:val="nil"/>
              <w:right w:val="single" w:sz="4" w:space="0" w:color="auto"/>
            </w:tcBorders>
            <w:shd w:val="clear" w:color="auto" w:fill="auto"/>
          </w:tcPr>
          <w:p w14:paraId="7454BF38" w14:textId="77777777" w:rsidR="00D77371" w:rsidRPr="00140E21" w:rsidRDefault="00D77371" w:rsidP="005F512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38CAD7" w14:textId="77777777" w:rsidR="00D77371" w:rsidRPr="00140E21" w:rsidRDefault="00D77371" w:rsidP="005F5124">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7CA91EB" w14:textId="77777777" w:rsidR="00D77371" w:rsidRPr="00140E21" w:rsidRDefault="00D77371" w:rsidP="005F5124">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D77371" w:rsidRPr="00140E21" w14:paraId="2991F1F2" w14:textId="77777777" w:rsidTr="005F5124">
        <w:trPr>
          <w:cantSplit/>
          <w:tblHeader/>
          <w:jc w:val="center"/>
        </w:trPr>
        <w:tc>
          <w:tcPr>
            <w:tcW w:w="1980" w:type="dxa"/>
            <w:tcBorders>
              <w:top w:val="nil"/>
              <w:left w:val="single" w:sz="4" w:space="0" w:color="auto"/>
              <w:bottom w:val="nil"/>
              <w:right w:val="single" w:sz="4" w:space="0" w:color="auto"/>
            </w:tcBorders>
            <w:shd w:val="clear" w:color="auto" w:fill="auto"/>
          </w:tcPr>
          <w:p w14:paraId="74F99404" w14:textId="77777777" w:rsidR="00D77371" w:rsidRPr="00140E21" w:rsidRDefault="00D77371" w:rsidP="005F512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B04A54" w14:textId="77777777" w:rsidR="00D77371" w:rsidRPr="00140E21" w:rsidRDefault="00D77371" w:rsidP="005F5124">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72034AE" w14:textId="77777777" w:rsidR="00D77371" w:rsidRPr="00140E21" w:rsidRDefault="00D77371" w:rsidP="005F5124">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D77371" w:rsidRPr="00140E21" w14:paraId="000628C9" w14:textId="77777777" w:rsidTr="005F5124">
        <w:trPr>
          <w:cantSplit/>
          <w:tblHeader/>
          <w:jc w:val="center"/>
        </w:trPr>
        <w:tc>
          <w:tcPr>
            <w:tcW w:w="1980" w:type="dxa"/>
            <w:tcBorders>
              <w:top w:val="nil"/>
              <w:left w:val="single" w:sz="4" w:space="0" w:color="auto"/>
              <w:bottom w:val="nil"/>
              <w:right w:val="single" w:sz="4" w:space="0" w:color="auto"/>
            </w:tcBorders>
            <w:shd w:val="clear" w:color="auto" w:fill="auto"/>
          </w:tcPr>
          <w:p w14:paraId="5EFB98C5" w14:textId="77777777" w:rsidR="00D77371" w:rsidRPr="00140E21" w:rsidRDefault="00D77371" w:rsidP="005F512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209ED2" w14:textId="77777777" w:rsidR="00D77371" w:rsidRPr="00140E21" w:rsidRDefault="00D77371" w:rsidP="005F5124">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7F79D5A5" w14:textId="77777777" w:rsidR="00D77371" w:rsidRPr="00140E21" w:rsidRDefault="00D77371" w:rsidP="005F5124">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D77371" w:rsidRPr="00140E21" w14:paraId="450DA8AD" w14:textId="77777777" w:rsidTr="005F5124">
        <w:trPr>
          <w:cantSplit/>
          <w:tblHeader/>
          <w:jc w:val="center"/>
        </w:trPr>
        <w:tc>
          <w:tcPr>
            <w:tcW w:w="1980" w:type="dxa"/>
            <w:tcBorders>
              <w:top w:val="nil"/>
              <w:left w:val="single" w:sz="4" w:space="0" w:color="auto"/>
              <w:bottom w:val="nil"/>
              <w:right w:val="single" w:sz="4" w:space="0" w:color="auto"/>
            </w:tcBorders>
            <w:shd w:val="clear" w:color="auto" w:fill="auto"/>
          </w:tcPr>
          <w:p w14:paraId="075754A8" w14:textId="77777777" w:rsidR="00D77371" w:rsidRPr="00140E21" w:rsidRDefault="00D77371" w:rsidP="005F512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5755E6" w14:textId="77777777" w:rsidR="00D77371" w:rsidRPr="00140E21" w:rsidRDefault="00D77371" w:rsidP="005F5124">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7D8727C5" w14:textId="77777777" w:rsidR="00D77371" w:rsidRPr="00140E21" w:rsidRDefault="00D77371" w:rsidP="005F5124">
            <w:pPr>
              <w:pStyle w:val="TAL"/>
              <w:rPr>
                <w:rFonts w:eastAsia="Malgun Gothic"/>
              </w:rPr>
            </w:pPr>
            <w:r>
              <w:rPr>
                <w:rFonts w:eastAsia="Malgun Gothic"/>
              </w:rPr>
              <w:t>Indicates the AMF to provide the UE with the full set of subscribed S-NSSAIs even if they do not share a common NSSRG.</w:t>
            </w:r>
          </w:p>
        </w:tc>
      </w:tr>
      <w:tr w:rsidR="00D77371" w:rsidRPr="00140E21" w14:paraId="7F3BE4DA" w14:textId="77777777" w:rsidTr="005F5124">
        <w:trPr>
          <w:cantSplit/>
          <w:tblHeader/>
          <w:jc w:val="center"/>
        </w:trPr>
        <w:tc>
          <w:tcPr>
            <w:tcW w:w="1980" w:type="dxa"/>
            <w:tcBorders>
              <w:top w:val="nil"/>
              <w:left w:val="single" w:sz="4" w:space="0" w:color="auto"/>
              <w:bottom w:val="nil"/>
              <w:right w:val="single" w:sz="4" w:space="0" w:color="auto"/>
            </w:tcBorders>
            <w:shd w:val="clear" w:color="auto" w:fill="auto"/>
          </w:tcPr>
          <w:p w14:paraId="380CD548" w14:textId="77777777" w:rsidR="00D77371" w:rsidRPr="00140E21" w:rsidRDefault="00D77371" w:rsidP="005F512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5EFC3A" w14:textId="77777777" w:rsidR="00D77371" w:rsidRPr="00140E21" w:rsidRDefault="00D77371" w:rsidP="005F5124">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9FF2B70" w14:textId="77777777" w:rsidR="00D77371" w:rsidRPr="00140E21" w:rsidRDefault="00D77371" w:rsidP="005F5124">
            <w:pPr>
              <w:pStyle w:val="TAL"/>
              <w:rPr>
                <w:rFonts w:eastAsia="Malgun Gothic"/>
              </w:rPr>
            </w:pPr>
            <w:r w:rsidRPr="00140E21">
              <w:rPr>
                <w:rFonts w:eastAsia="Malgun Gothic"/>
              </w:rPr>
              <w:t>Trace requirements about a UE (e.g. trace reference, address of the Trace Collection Entity, etc.) is defined in TS 32.421 [39].</w:t>
            </w:r>
          </w:p>
          <w:p w14:paraId="2D3256E2" w14:textId="77777777" w:rsidR="00D77371" w:rsidRPr="00140E21" w:rsidRDefault="00D77371" w:rsidP="005F5124">
            <w:pPr>
              <w:pStyle w:val="TAL"/>
              <w:rPr>
                <w:rFonts w:eastAsia="Malgun Gothic"/>
              </w:rPr>
            </w:pPr>
            <w:r w:rsidRPr="00140E21">
              <w:rPr>
                <w:rFonts w:eastAsia="Malgun Gothic"/>
              </w:rPr>
              <w:t>This information is only sent to AMF in the HPLMN or one of its equivalent PLMN(s).</w:t>
            </w:r>
          </w:p>
        </w:tc>
      </w:tr>
      <w:tr w:rsidR="00D77371" w:rsidRPr="00140E21" w14:paraId="64291340" w14:textId="77777777" w:rsidTr="005F5124">
        <w:trPr>
          <w:cantSplit/>
          <w:tblHeader/>
          <w:jc w:val="center"/>
        </w:trPr>
        <w:tc>
          <w:tcPr>
            <w:tcW w:w="1980" w:type="dxa"/>
            <w:tcBorders>
              <w:top w:val="nil"/>
              <w:left w:val="single" w:sz="4" w:space="0" w:color="auto"/>
              <w:bottom w:val="nil"/>
              <w:right w:val="single" w:sz="4" w:space="0" w:color="auto"/>
            </w:tcBorders>
            <w:shd w:val="clear" w:color="auto" w:fill="auto"/>
          </w:tcPr>
          <w:p w14:paraId="37C78DB6" w14:textId="77777777" w:rsidR="00D77371" w:rsidRPr="00140E21" w:rsidRDefault="00D77371" w:rsidP="005F512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94452C" w14:textId="77777777" w:rsidR="00D77371" w:rsidRPr="00140E21" w:rsidRDefault="00D77371" w:rsidP="005F5124">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C2EA2D1" w14:textId="77777777" w:rsidR="00D77371" w:rsidRPr="00140E21" w:rsidRDefault="00D77371" w:rsidP="005F5124">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D77371" w:rsidRPr="00140E21" w14:paraId="0ABB4E23" w14:textId="77777777" w:rsidTr="005F5124">
        <w:trPr>
          <w:cantSplit/>
          <w:tblHeader/>
          <w:jc w:val="center"/>
        </w:trPr>
        <w:tc>
          <w:tcPr>
            <w:tcW w:w="1980" w:type="dxa"/>
            <w:tcBorders>
              <w:top w:val="nil"/>
              <w:left w:val="single" w:sz="4" w:space="0" w:color="auto"/>
              <w:bottom w:val="nil"/>
              <w:right w:val="single" w:sz="4" w:space="0" w:color="auto"/>
            </w:tcBorders>
            <w:shd w:val="clear" w:color="auto" w:fill="auto"/>
          </w:tcPr>
          <w:p w14:paraId="16D46A99" w14:textId="77777777" w:rsidR="00D77371" w:rsidRPr="00140E21" w:rsidRDefault="00D77371" w:rsidP="005F512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0A3C15" w14:textId="77777777" w:rsidR="00D77371" w:rsidRPr="00140E21" w:rsidRDefault="00D77371" w:rsidP="005F5124">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19AFDCEE" w14:textId="77777777" w:rsidR="00D77371" w:rsidRPr="00140E21" w:rsidRDefault="00D77371" w:rsidP="005F5124">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D77371" w:rsidRPr="00140E21" w14:paraId="672A584D" w14:textId="77777777" w:rsidTr="005F5124">
        <w:trPr>
          <w:cantSplit/>
          <w:tblHeader/>
          <w:jc w:val="center"/>
        </w:trPr>
        <w:tc>
          <w:tcPr>
            <w:tcW w:w="1980" w:type="dxa"/>
            <w:tcBorders>
              <w:top w:val="nil"/>
              <w:left w:val="single" w:sz="4" w:space="0" w:color="auto"/>
              <w:bottom w:val="nil"/>
              <w:right w:val="single" w:sz="4" w:space="0" w:color="auto"/>
            </w:tcBorders>
            <w:shd w:val="clear" w:color="auto" w:fill="auto"/>
          </w:tcPr>
          <w:p w14:paraId="4EB1469E" w14:textId="77777777" w:rsidR="00D77371" w:rsidRPr="00140E21" w:rsidRDefault="00D77371" w:rsidP="005F512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EEF431" w14:textId="77777777" w:rsidR="00D77371" w:rsidRPr="00140E21" w:rsidRDefault="00D77371" w:rsidP="005F5124">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71AB8A4" w14:textId="77777777" w:rsidR="00D77371" w:rsidRPr="00140E21" w:rsidRDefault="00D77371" w:rsidP="005F5124">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D77371" w:rsidRPr="00140E21" w14:paraId="55478CC9" w14:textId="77777777" w:rsidTr="005F5124">
        <w:trPr>
          <w:cantSplit/>
          <w:tblHeader/>
          <w:jc w:val="center"/>
        </w:trPr>
        <w:tc>
          <w:tcPr>
            <w:tcW w:w="1980" w:type="dxa"/>
            <w:tcBorders>
              <w:top w:val="nil"/>
              <w:left w:val="single" w:sz="4" w:space="0" w:color="auto"/>
              <w:bottom w:val="nil"/>
              <w:right w:val="single" w:sz="4" w:space="0" w:color="auto"/>
            </w:tcBorders>
            <w:shd w:val="clear" w:color="auto" w:fill="auto"/>
          </w:tcPr>
          <w:p w14:paraId="5E8A61F4" w14:textId="77777777" w:rsidR="00D77371" w:rsidRPr="00140E21" w:rsidRDefault="00D77371" w:rsidP="005F512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DCC1A0" w14:textId="77777777" w:rsidR="00D77371" w:rsidRPr="00140E21" w:rsidRDefault="00D77371" w:rsidP="005F5124">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18FD1E39" w14:textId="77777777" w:rsidR="00D77371" w:rsidRPr="00140E21" w:rsidRDefault="00D77371" w:rsidP="005F5124">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417D375D" w14:textId="77777777" w:rsidR="00D77371" w:rsidRPr="00140E21" w:rsidRDefault="00D77371" w:rsidP="005F5124">
            <w:pPr>
              <w:pStyle w:val="TAL"/>
              <w:rPr>
                <w:rFonts w:eastAsia="Malgun Gothic"/>
              </w:rPr>
            </w:pPr>
          </w:p>
          <w:p w14:paraId="7BC1CFA3" w14:textId="77777777" w:rsidR="00D77371" w:rsidRPr="00140E21" w:rsidRDefault="00D77371" w:rsidP="005F5124">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D77371" w:rsidRPr="00140E21" w14:paraId="16E93895" w14:textId="77777777" w:rsidTr="005F5124">
        <w:trPr>
          <w:cantSplit/>
          <w:tblHeader/>
          <w:jc w:val="center"/>
        </w:trPr>
        <w:tc>
          <w:tcPr>
            <w:tcW w:w="1980" w:type="dxa"/>
            <w:tcBorders>
              <w:top w:val="nil"/>
              <w:left w:val="single" w:sz="4" w:space="0" w:color="auto"/>
              <w:bottom w:val="nil"/>
              <w:right w:val="single" w:sz="4" w:space="0" w:color="auto"/>
            </w:tcBorders>
            <w:shd w:val="clear" w:color="auto" w:fill="auto"/>
          </w:tcPr>
          <w:p w14:paraId="34F0DC81" w14:textId="77777777" w:rsidR="00D77371" w:rsidRPr="00140E21" w:rsidRDefault="00D77371" w:rsidP="005F512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480068" w14:textId="77777777" w:rsidR="00D77371" w:rsidRPr="00140E21" w:rsidRDefault="00D77371" w:rsidP="005F5124">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40444A75" w14:textId="77777777" w:rsidR="00D77371" w:rsidRPr="00140E21" w:rsidRDefault="00D77371" w:rsidP="005F5124">
            <w:pPr>
              <w:pStyle w:val="TAL"/>
              <w:rPr>
                <w:rFonts w:eastAsia="Malgun Gothic"/>
              </w:rPr>
            </w:pPr>
            <w:r w:rsidRPr="00140E21">
              <w:rPr>
                <w:rFonts w:eastAsia="Malgun Gothic"/>
              </w:rPr>
              <w:t>Numerical value used by the NG-RAN to prioritise between UEs accessing via NB-IoT.</w:t>
            </w:r>
          </w:p>
        </w:tc>
      </w:tr>
      <w:tr w:rsidR="00D77371" w:rsidRPr="00140E21" w14:paraId="15A06D9D" w14:textId="77777777" w:rsidTr="005F5124">
        <w:trPr>
          <w:cantSplit/>
          <w:tblHeader/>
          <w:jc w:val="center"/>
        </w:trPr>
        <w:tc>
          <w:tcPr>
            <w:tcW w:w="1980" w:type="dxa"/>
            <w:tcBorders>
              <w:top w:val="nil"/>
              <w:left w:val="single" w:sz="4" w:space="0" w:color="auto"/>
              <w:bottom w:val="nil"/>
              <w:right w:val="single" w:sz="4" w:space="0" w:color="auto"/>
            </w:tcBorders>
            <w:shd w:val="clear" w:color="auto" w:fill="auto"/>
          </w:tcPr>
          <w:p w14:paraId="0C2C69F3" w14:textId="77777777" w:rsidR="00D77371" w:rsidRPr="00140E21" w:rsidRDefault="00D77371" w:rsidP="005F512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E93D23" w14:textId="77777777" w:rsidR="00D77371" w:rsidRPr="00140E21" w:rsidRDefault="00D77371" w:rsidP="005F5124">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4DB217B" w14:textId="77777777" w:rsidR="00D77371" w:rsidRPr="00140E21" w:rsidRDefault="00D77371" w:rsidP="005F5124">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D77371" w:rsidRPr="00140E21" w14:paraId="28A0B1EB" w14:textId="77777777" w:rsidTr="005F5124">
        <w:trPr>
          <w:cantSplit/>
          <w:tblHeader/>
          <w:jc w:val="center"/>
        </w:trPr>
        <w:tc>
          <w:tcPr>
            <w:tcW w:w="1980" w:type="dxa"/>
            <w:tcBorders>
              <w:top w:val="nil"/>
              <w:left w:val="single" w:sz="4" w:space="0" w:color="auto"/>
              <w:bottom w:val="nil"/>
              <w:right w:val="single" w:sz="4" w:space="0" w:color="auto"/>
            </w:tcBorders>
            <w:shd w:val="clear" w:color="auto" w:fill="auto"/>
          </w:tcPr>
          <w:p w14:paraId="4699D250" w14:textId="77777777" w:rsidR="00D77371" w:rsidRPr="00140E21" w:rsidRDefault="00D77371" w:rsidP="005F512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261C55" w14:textId="77777777" w:rsidR="00D77371" w:rsidRPr="00140E21" w:rsidRDefault="00D77371" w:rsidP="005F5124">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F19B77A" w14:textId="77777777" w:rsidR="00D77371" w:rsidRPr="00140E21" w:rsidRDefault="00D77371" w:rsidP="005F5124">
            <w:pPr>
              <w:pStyle w:val="TAL"/>
              <w:rPr>
                <w:rFonts w:eastAsia="Malgun Gothic"/>
              </w:rPr>
            </w:pPr>
            <w:r>
              <w:rPr>
                <w:rFonts w:eastAsia="Malgun Gothic"/>
              </w:rPr>
              <w:t>Indicates whether Enhanced Coverage for NB-IoT UEs is restricted or not.</w:t>
            </w:r>
          </w:p>
        </w:tc>
      </w:tr>
      <w:tr w:rsidR="00D77371" w14:paraId="28592562" w14:textId="77777777" w:rsidTr="005F5124">
        <w:trPr>
          <w:cantSplit/>
          <w:tblHeader/>
          <w:jc w:val="center"/>
        </w:trPr>
        <w:tc>
          <w:tcPr>
            <w:tcW w:w="1980" w:type="dxa"/>
            <w:tcBorders>
              <w:top w:val="nil"/>
              <w:left w:val="single" w:sz="4" w:space="0" w:color="auto"/>
              <w:bottom w:val="nil"/>
              <w:right w:val="single" w:sz="4" w:space="0" w:color="auto"/>
            </w:tcBorders>
            <w:shd w:val="clear" w:color="auto" w:fill="auto"/>
          </w:tcPr>
          <w:p w14:paraId="37D63BBE" w14:textId="77777777" w:rsidR="00D77371" w:rsidRPr="00140E21" w:rsidRDefault="00D77371" w:rsidP="005F512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BECAC8" w14:textId="77777777" w:rsidR="00D77371" w:rsidRDefault="00D77371" w:rsidP="005F5124">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2761D92" w14:textId="77777777" w:rsidR="00D77371" w:rsidRDefault="00D77371" w:rsidP="005F5124">
            <w:pPr>
              <w:pStyle w:val="TAL"/>
              <w:rPr>
                <w:rFonts w:eastAsia="Malgun Gothic"/>
              </w:rPr>
            </w:pPr>
            <w:r>
              <w:rPr>
                <w:rFonts w:eastAsia="Malgun Gothic"/>
              </w:rPr>
              <w:t>Indicates that the subscriber is allowed for IAB-operation as specified in clause 5.35.2 of TS 23.501 [2].</w:t>
            </w:r>
          </w:p>
        </w:tc>
      </w:tr>
      <w:tr w:rsidR="00D77371" w14:paraId="4BBF7D2A" w14:textId="77777777" w:rsidTr="005F5124">
        <w:trPr>
          <w:cantSplit/>
          <w:tblHeader/>
          <w:jc w:val="center"/>
        </w:trPr>
        <w:tc>
          <w:tcPr>
            <w:tcW w:w="1980" w:type="dxa"/>
            <w:tcBorders>
              <w:top w:val="nil"/>
              <w:left w:val="single" w:sz="4" w:space="0" w:color="auto"/>
              <w:bottom w:val="nil"/>
              <w:right w:val="single" w:sz="4" w:space="0" w:color="auto"/>
            </w:tcBorders>
            <w:shd w:val="clear" w:color="auto" w:fill="auto"/>
          </w:tcPr>
          <w:p w14:paraId="7EFBF50B" w14:textId="77777777" w:rsidR="00D77371" w:rsidRPr="00140E21" w:rsidRDefault="00D77371" w:rsidP="005F512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F49C09" w14:textId="77777777" w:rsidR="00D77371" w:rsidRDefault="00D77371" w:rsidP="005F5124">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D12D49F" w14:textId="77777777" w:rsidR="00D77371" w:rsidRDefault="00D77371" w:rsidP="005F5124">
            <w:pPr>
              <w:pStyle w:val="TAL"/>
              <w:rPr>
                <w:rFonts w:eastAsia="Malgun Gothic"/>
              </w:rPr>
            </w:pPr>
            <w:r>
              <w:rPr>
                <w:rFonts w:eastAsia="Malgun Gothic"/>
              </w:rPr>
              <w:t>It contains the Charging Characteristics as defined in Annex A of TS 32.256 [71].</w:t>
            </w:r>
          </w:p>
          <w:p w14:paraId="767398F2" w14:textId="77777777" w:rsidR="00D77371" w:rsidRDefault="00D77371" w:rsidP="005F5124">
            <w:pPr>
              <w:pStyle w:val="TAL"/>
              <w:rPr>
                <w:rFonts w:eastAsia="Malgun Gothic"/>
              </w:rPr>
            </w:pPr>
            <w:r>
              <w:rPr>
                <w:rFonts w:eastAsia="Malgun Gothic"/>
              </w:rPr>
              <w:t>This information, when provided, shall override any corresponding predefined information at the AMF.</w:t>
            </w:r>
          </w:p>
        </w:tc>
      </w:tr>
      <w:tr w:rsidR="00D77371" w14:paraId="4570CC8F" w14:textId="77777777" w:rsidTr="005F5124">
        <w:trPr>
          <w:cantSplit/>
          <w:tblHeader/>
          <w:jc w:val="center"/>
        </w:trPr>
        <w:tc>
          <w:tcPr>
            <w:tcW w:w="1980" w:type="dxa"/>
            <w:tcBorders>
              <w:top w:val="nil"/>
              <w:left w:val="single" w:sz="4" w:space="0" w:color="auto"/>
              <w:bottom w:val="nil"/>
              <w:right w:val="single" w:sz="4" w:space="0" w:color="auto"/>
            </w:tcBorders>
            <w:shd w:val="clear" w:color="auto" w:fill="auto"/>
          </w:tcPr>
          <w:p w14:paraId="0C319AD7" w14:textId="77777777" w:rsidR="00D77371" w:rsidRPr="00140E21" w:rsidRDefault="00D77371" w:rsidP="005F512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0DD0C4" w14:textId="77777777" w:rsidR="00D77371" w:rsidRDefault="00D77371" w:rsidP="005F5124">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B0EE4EB" w14:textId="77777777" w:rsidR="00D77371" w:rsidRDefault="00D77371" w:rsidP="005F5124">
            <w:pPr>
              <w:pStyle w:val="TAL"/>
              <w:rPr>
                <w:rFonts w:eastAsia="Malgun Gothic"/>
              </w:rPr>
            </w:pPr>
            <w:r>
              <w:rPr>
                <w:rFonts w:eastAsia="Malgun Gothic"/>
              </w:rPr>
              <w:t>Indicates a subscribed extended idle mode DRX cycle length value.</w:t>
            </w:r>
          </w:p>
        </w:tc>
      </w:tr>
      <w:tr w:rsidR="00D77371" w14:paraId="0AC36163" w14:textId="77777777" w:rsidTr="005F5124">
        <w:trPr>
          <w:cantSplit/>
          <w:tblHeader/>
          <w:jc w:val="center"/>
        </w:trPr>
        <w:tc>
          <w:tcPr>
            <w:tcW w:w="1980" w:type="dxa"/>
            <w:tcBorders>
              <w:top w:val="nil"/>
              <w:left w:val="single" w:sz="4" w:space="0" w:color="auto"/>
              <w:bottom w:val="nil"/>
              <w:right w:val="single" w:sz="4" w:space="0" w:color="auto"/>
            </w:tcBorders>
            <w:shd w:val="clear" w:color="auto" w:fill="auto"/>
          </w:tcPr>
          <w:p w14:paraId="136464D7" w14:textId="77777777" w:rsidR="00D77371" w:rsidRPr="00140E21" w:rsidRDefault="00D77371" w:rsidP="005F512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7D4C3F" w14:textId="77777777" w:rsidR="00D77371" w:rsidRDefault="00D77371" w:rsidP="005F5124">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AE2D2F2" w14:textId="77777777" w:rsidR="00D77371" w:rsidRDefault="00D77371" w:rsidP="005F5124">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D77371" w14:paraId="45D327E6" w14:textId="77777777" w:rsidTr="005F5124">
        <w:trPr>
          <w:cantSplit/>
          <w:tblHeader/>
          <w:jc w:val="center"/>
        </w:trPr>
        <w:tc>
          <w:tcPr>
            <w:tcW w:w="1980" w:type="dxa"/>
            <w:vMerge w:val="restart"/>
            <w:tcBorders>
              <w:top w:val="nil"/>
              <w:left w:val="single" w:sz="4" w:space="0" w:color="auto"/>
              <w:right w:val="single" w:sz="4" w:space="0" w:color="auto"/>
            </w:tcBorders>
            <w:shd w:val="clear" w:color="auto" w:fill="auto"/>
          </w:tcPr>
          <w:p w14:paraId="047BD3C8" w14:textId="77777777" w:rsidR="00D77371" w:rsidRPr="00140E21" w:rsidRDefault="00D77371" w:rsidP="005F512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7857B4" w14:textId="77777777" w:rsidR="00D77371" w:rsidRDefault="00D77371" w:rsidP="005F5124">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2CC96923" w14:textId="77777777" w:rsidR="00D77371" w:rsidRDefault="00D77371" w:rsidP="005F5124">
            <w:pPr>
              <w:pStyle w:val="TAL"/>
              <w:rPr>
                <w:rFonts w:eastAsia="Malgun Gothic"/>
              </w:rPr>
            </w:pPr>
            <w:r>
              <w:rPr>
                <w:rFonts w:eastAsia="Malgun Gothic"/>
              </w:rPr>
              <w:t>Aerial UE Subscription Information. It contains an Indication on whether Aerial service for the UE is allowed or not.</w:t>
            </w:r>
          </w:p>
        </w:tc>
      </w:tr>
      <w:tr w:rsidR="00D77371" w14:paraId="73DFDB9A" w14:textId="77777777" w:rsidTr="005F5124">
        <w:trPr>
          <w:cantSplit/>
          <w:tblHeader/>
          <w:jc w:val="center"/>
          <w:ins w:id="128" w:author="Huawei01" w:date="2022-01-18T20:24:00Z"/>
        </w:trPr>
        <w:tc>
          <w:tcPr>
            <w:tcW w:w="1980" w:type="dxa"/>
            <w:vMerge/>
            <w:tcBorders>
              <w:left w:val="single" w:sz="4" w:space="0" w:color="auto"/>
              <w:bottom w:val="single" w:sz="4" w:space="0" w:color="auto"/>
              <w:right w:val="single" w:sz="4" w:space="0" w:color="auto"/>
            </w:tcBorders>
            <w:shd w:val="clear" w:color="auto" w:fill="auto"/>
          </w:tcPr>
          <w:p w14:paraId="2A4FBEF0" w14:textId="77777777" w:rsidR="00D77371" w:rsidRPr="00140E21" w:rsidRDefault="00D77371" w:rsidP="00D77371">
            <w:pPr>
              <w:pStyle w:val="TAL"/>
              <w:rPr>
                <w:ins w:id="129" w:author="Huawei01" w:date="2022-01-18T20:24: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5CB6A8" w14:textId="7C253040" w:rsidR="00D77371" w:rsidRDefault="00D77371" w:rsidP="00D77371">
            <w:pPr>
              <w:pStyle w:val="TAL"/>
              <w:rPr>
                <w:ins w:id="130" w:author="Huawei01" w:date="2022-01-18T20:24:00Z"/>
                <w:rFonts w:eastAsia="Malgun Gothic"/>
              </w:rPr>
            </w:pPr>
            <w:ins w:id="131" w:author="Huawei01" w:date="2022-01-18T20:24:00Z">
              <w:r>
                <w:rPr>
                  <w:rFonts w:eastAsia="Malgun Gothic" w:hint="eastAsia"/>
                </w:rPr>
                <w:t>S-NSSAI</w:t>
              </w:r>
              <w:r>
                <w:rPr>
                  <w:rFonts w:eastAsia="Malgun Gothic"/>
                </w:rPr>
                <w:t xml:space="preserve"> </w:t>
              </w:r>
              <w:r>
                <w:rPr>
                  <w:rFonts w:eastAsia="Malgun Gothic" w:hint="eastAsia"/>
                </w:rPr>
                <w:t>subject to NSAC</w:t>
              </w:r>
            </w:ins>
          </w:p>
        </w:tc>
        <w:tc>
          <w:tcPr>
            <w:tcW w:w="4225" w:type="dxa"/>
            <w:tcBorders>
              <w:top w:val="single" w:sz="4" w:space="0" w:color="auto"/>
              <w:left w:val="single" w:sz="4" w:space="0" w:color="auto"/>
              <w:bottom w:val="single" w:sz="4" w:space="0" w:color="auto"/>
              <w:right w:val="single" w:sz="4" w:space="0" w:color="auto"/>
            </w:tcBorders>
          </w:tcPr>
          <w:p w14:paraId="0FD83116" w14:textId="2FA8D3D8" w:rsidR="00D77371" w:rsidRDefault="00D77371" w:rsidP="00D77371">
            <w:pPr>
              <w:pStyle w:val="TAL"/>
              <w:rPr>
                <w:ins w:id="132" w:author="Huawei01" w:date="2022-01-18T20:24:00Z"/>
                <w:rFonts w:eastAsia="Malgun Gothic"/>
              </w:rPr>
            </w:pPr>
            <w:ins w:id="133" w:author="Huawei01" w:date="2022-01-18T20:24:00Z">
              <w:r>
                <w:rPr>
                  <w:rFonts w:eastAsia="Malgun Gothic"/>
                </w:rPr>
                <w:t xml:space="preserve">The subscribed </w:t>
              </w:r>
              <w:r w:rsidRPr="00EA2037">
                <w:rPr>
                  <w:rFonts w:eastAsia="Malgun Gothic"/>
                </w:rPr>
                <w:t>S-NSSAI</w:t>
              </w:r>
              <w:r>
                <w:rPr>
                  <w:rFonts w:eastAsia="Malgun Gothic"/>
                </w:rPr>
                <w:t>s,</w:t>
              </w:r>
              <w:r w:rsidRPr="00EA2037">
                <w:rPr>
                  <w:rFonts w:eastAsia="Malgun Gothic"/>
                </w:rPr>
                <w:t xml:space="preserve"> </w:t>
              </w:r>
              <w:r>
                <w:rPr>
                  <w:rFonts w:eastAsia="Malgun Gothic"/>
                </w:rPr>
                <w:t xml:space="preserve">which is </w:t>
              </w:r>
              <w:r w:rsidRPr="00EA2037">
                <w:rPr>
                  <w:rFonts w:eastAsia="Malgun Gothic"/>
                </w:rPr>
                <w:t>subject to NSAC</w:t>
              </w:r>
              <w:r>
                <w:rPr>
                  <w:rFonts w:eastAsia="Malgun Gothic"/>
                </w:rPr>
                <w:t xml:space="preserve"> for the registered number of UE.</w:t>
              </w:r>
            </w:ins>
          </w:p>
        </w:tc>
      </w:tr>
      <w:tr w:rsidR="00D77371" w:rsidRPr="00140E21" w14:paraId="6CBA8FFC" w14:textId="77777777" w:rsidTr="005F512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0AE87A2" w14:textId="77777777" w:rsidR="00D77371" w:rsidRPr="00140E21" w:rsidRDefault="00D77371" w:rsidP="00D77371">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2962CF7" w14:textId="77777777" w:rsidR="00D77371" w:rsidRPr="00140E21" w:rsidRDefault="00D77371" w:rsidP="00D77371">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6647D4C6" w14:textId="77777777" w:rsidR="00D77371" w:rsidRPr="00140E21" w:rsidRDefault="00D77371" w:rsidP="00D77371">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D77371" w:rsidRPr="00140E21" w14:paraId="1999490D" w14:textId="77777777" w:rsidTr="005F5124">
        <w:trPr>
          <w:cantSplit/>
          <w:tblHeader/>
          <w:jc w:val="center"/>
        </w:trPr>
        <w:tc>
          <w:tcPr>
            <w:tcW w:w="1980" w:type="dxa"/>
            <w:tcBorders>
              <w:top w:val="nil"/>
              <w:left w:val="single" w:sz="4" w:space="0" w:color="auto"/>
              <w:bottom w:val="nil"/>
              <w:right w:val="single" w:sz="4" w:space="0" w:color="auto"/>
            </w:tcBorders>
            <w:shd w:val="clear" w:color="auto" w:fill="auto"/>
          </w:tcPr>
          <w:p w14:paraId="4C32B181" w14:textId="77777777" w:rsidR="00D77371" w:rsidRPr="00140E21" w:rsidRDefault="00D77371" w:rsidP="00D77371">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4FD07E8D" w14:textId="77777777" w:rsidR="00D77371" w:rsidRPr="00140E21" w:rsidRDefault="00D77371" w:rsidP="00D77371">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0C93B527" w14:textId="77777777" w:rsidR="00D77371" w:rsidRPr="00140E21" w:rsidRDefault="00D77371" w:rsidP="00D77371">
            <w:pPr>
              <w:pStyle w:val="TAL"/>
              <w:rPr>
                <w:rFonts w:eastAsia="Malgun Gothic"/>
              </w:rPr>
            </w:pPr>
            <w:r>
              <w:rPr>
                <w:rFonts w:eastAsia="Malgun Gothic"/>
              </w:rPr>
              <w:t>The Subscribed S-NSSAIs marked as default S-NSSAI. In the roaming case, only those applicable to the Serving PLMN (NOTE 12).</w:t>
            </w:r>
          </w:p>
        </w:tc>
      </w:tr>
      <w:tr w:rsidR="0048602F" w:rsidRPr="00140E21" w14:paraId="5549E2B1" w14:textId="77777777" w:rsidTr="001E5266">
        <w:trPr>
          <w:cantSplit/>
          <w:tblHeader/>
          <w:jc w:val="center"/>
        </w:trPr>
        <w:tc>
          <w:tcPr>
            <w:tcW w:w="1980" w:type="dxa"/>
            <w:vMerge w:val="restart"/>
            <w:tcBorders>
              <w:top w:val="nil"/>
              <w:left w:val="single" w:sz="4" w:space="0" w:color="auto"/>
              <w:right w:val="single" w:sz="4" w:space="0" w:color="auto"/>
            </w:tcBorders>
            <w:shd w:val="clear" w:color="auto" w:fill="auto"/>
          </w:tcPr>
          <w:p w14:paraId="28942DD3" w14:textId="77777777" w:rsidR="0048602F" w:rsidRPr="00140E21" w:rsidRDefault="0048602F" w:rsidP="00D77371">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57AEB0AC" w14:textId="77777777" w:rsidR="0048602F" w:rsidRPr="00140E21" w:rsidRDefault="0048602F" w:rsidP="00D77371">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3BC9917" w14:textId="77777777" w:rsidR="0048602F" w:rsidRPr="00140E21" w:rsidRDefault="0048602F" w:rsidP="00D77371">
            <w:pPr>
              <w:pStyle w:val="TAL"/>
              <w:rPr>
                <w:rFonts w:eastAsia="Malgun Gothic"/>
              </w:rPr>
            </w:pPr>
            <w:r>
              <w:rPr>
                <w:rFonts w:eastAsia="Malgun Gothic"/>
              </w:rPr>
              <w:t>The Subscribed S-NSSAIs marked as subject to NSSAA.</w:t>
            </w:r>
          </w:p>
        </w:tc>
      </w:tr>
      <w:tr w:rsidR="00A302A1" w:rsidRPr="00140E21" w14:paraId="7E8B42DF" w14:textId="77777777" w:rsidTr="001E5266">
        <w:trPr>
          <w:cantSplit/>
          <w:tblHeader/>
          <w:jc w:val="center"/>
          <w:ins w:id="134" w:author="Huawei01" w:date="2022-01-19T16:29:00Z"/>
        </w:trPr>
        <w:tc>
          <w:tcPr>
            <w:tcW w:w="1980" w:type="dxa"/>
            <w:vMerge/>
            <w:tcBorders>
              <w:top w:val="nil"/>
              <w:left w:val="single" w:sz="4" w:space="0" w:color="auto"/>
              <w:right w:val="single" w:sz="4" w:space="0" w:color="auto"/>
            </w:tcBorders>
            <w:shd w:val="clear" w:color="auto" w:fill="auto"/>
          </w:tcPr>
          <w:p w14:paraId="437A5A6A" w14:textId="77777777" w:rsidR="00A302A1" w:rsidRPr="00140E21" w:rsidRDefault="00A302A1" w:rsidP="00A302A1">
            <w:pPr>
              <w:pStyle w:val="TAL"/>
              <w:rPr>
                <w:ins w:id="135" w:author="Huawei01" w:date="2022-01-19T16:29:00Z"/>
                <w:rFonts w:eastAsia="宋体"/>
                <w:lang w:eastAsia="zh-CN"/>
              </w:rPr>
            </w:pPr>
          </w:p>
        </w:tc>
        <w:tc>
          <w:tcPr>
            <w:tcW w:w="2811" w:type="dxa"/>
            <w:tcBorders>
              <w:top w:val="single" w:sz="4" w:space="0" w:color="auto"/>
              <w:left w:val="single" w:sz="4" w:space="0" w:color="auto"/>
              <w:bottom w:val="single" w:sz="4" w:space="0" w:color="auto"/>
              <w:right w:val="single" w:sz="4" w:space="0" w:color="auto"/>
            </w:tcBorders>
          </w:tcPr>
          <w:p w14:paraId="47EB655B" w14:textId="0E60B0DA" w:rsidR="00A302A1" w:rsidRDefault="00A302A1" w:rsidP="00A302A1">
            <w:pPr>
              <w:pStyle w:val="TAL"/>
              <w:rPr>
                <w:ins w:id="136" w:author="Huawei01" w:date="2022-01-19T16:29:00Z"/>
                <w:rFonts w:eastAsia="Malgun Gothic"/>
              </w:rPr>
            </w:pPr>
            <w:ins w:id="137" w:author="Huawei01" w:date="2022-01-19T16:29:00Z">
              <w:r w:rsidRPr="00DB0837">
                <w:rPr>
                  <w:rFonts w:eastAsia="Malgun Gothic"/>
                </w:rPr>
                <w:t>S-NSSAI subject to NSAC</w:t>
              </w:r>
              <w:r>
                <w:t xml:space="preserve"> </w:t>
              </w:r>
              <w:r w:rsidRPr="00D347CE">
                <w:rPr>
                  <w:rFonts w:eastAsia="Malgun Gothic"/>
                </w:rPr>
                <w:t>with EPS counting</w:t>
              </w:r>
              <w:r>
                <w:rPr>
                  <w:rFonts w:eastAsia="Malgun Gothic"/>
                  <w:lang w:val="en-US"/>
                </w:rPr>
                <w:t xml:space="preserve"> for UE</w:t>
              </w:r>
            </w:ins>
          </w:p>
        </w:tc>
        <w:tc>
          <w:tcPr>
            <w:tcW w:w="4225" w:type="dxa"/>
            <w:tcBorders>
              <w:top w:val="single" w:sz="4" w:space="0" w:color="auto"/>
              <w:left w:val="single" w:sz="4" w:space="0" w:color="auto"/>
              <w:bottom w:val="single" w:sz="4" w:space="0" w:color="auto"/>
              <w:right w:val="single" w:sz="4" w:space="0" w:color="auto"/>
            </w:tcBorders>
          </w:tcPr>
          <w:p w14:paraId="2C9C2D86" w14:textId="2E6D6693" w:rsidR="00A302A1" w:rsidRDefault="00A302A1" w:rsidP="00A302A1">
            <w:pPr>
              <w:pStyle w:val="TAL"/>
              <w:rPr>
                <w:ins w:id="138" w:author="Huawei01" w:date="2022-01-19T16:29:00Z"/>
                <w:rFonts w:eastAsia="Malgun Gothic"/>
              </w:rPr>
            </w:pPr>
            <w:ins w:id="139" w:author="Huawei01" w:date="2022-01-19T16:29:00Z">
              <w:r>
                <w:rPr>
                  <w:rFonts w:eastAsia="Malgun Gothic"/>
                </w:rPr>
                <w:t xml:space="preserve">The subscribed </w:t>
              </w:r>
              <w:r w:rsidRPr="00EA2037">
                <w:rPr>
                  <w:rFonts w:eastAsia="Malgun Gothic"/>
                </w:rPr>
                <w:t>S-NSSAI</w:t>
              </w:r>
              <w:r>
                <w:rPr>
                  <w:rFonts w:eastAsia="Malgun Gothic"/>
                </w:rPr>
                <w:t>s,</w:t>
              </w:r>
              <w:r w:rsidRPr="00EA2037">
                <w:rPr>
                  <w:rFonts w:eastAsia="Malgun Gothic"/>
                </w:rPr>
                <w:t xml:space="preserve"> </w:t>
              </w:r>
              <w:r>
                <w:rPr>
                  <w:rFonts w:eastAsia="Malgun Gothic"/>
                </w:rPr>
                <w:t xml:space="preserve">which is </w:t>
              </w:r>
              <w:r w:rsidRPr="00EA2037">
                <w:rPr>
                  <w:rFonts w:eastAsia="Malgun Gothic"/>
                </w:rPr>
                <w:t>subject to NSAC</w:t>
              </w:r>
              <w:r>
                <w:rPr>
                  <w:rFonts w:eastAsia="Malgun Gothic"/>
                </w:rPr>
                <w:t xml:space="preserve"> for the registered number of UE</w:t>
              </w:r>
            </w:ins>
          </w:p>
        </w:tc>
      </w:tr>
      <w:tr w:rsidR="00A302A1" w:rsidRPr="00140E21" w14:paraId="2AC310D6" w14:textId="77777777" w:rsidTr="001E5266">
        <w:trPr>
          <w:cantSplit/>
          <w:tblHeader/>
          <w:jc w:val="center"/>
          <w:ins w:id="140" w:author="Huawei01" w:date="2022-01-19T16:29:00Z"/>
        </w:trPr>
        <w:tc>
          <w:tcPr>
            <w:tcW w:w="1980" w:type="dxa"/>
            <w:vMerge/>
            <w:tcBorders>
              <w:top w:val="nil"/>
              <w:left w:val="single" w:sz="4" w:space="0" w:color="auto"/>
              <w:right w:val="single" w:sz="4" w:space="0" w:color="auto"/>
            </w:tcBorders>
            <w:shd w:val="clear" w:color="auto" w:fill="auto"/>
          </w:tcPr>
          <w:p w14:paraId="2BF17873" w14:textId="77777777" w:rsidR="00A302A1" w:rsidRPr="00140E21" w:rsidRDefault="00A302A1" w:rsidP="00A302A1">
            <w:pPr>
              <w:pStyle w:val="TAL"/>
              <w:rPr>
                <w:ins w:id="141" w:author="Huawei01" w:date="2022-01-19T16:29:00Z"/>
                <w:rFonts w:eastAsia="宋体"/>
                <w:lang w:eastAsia="zh-CN"/>
              </w:rPr>
            </w:pPr>
          </w:p>
        </w:tc>
        <w:tc>
          <w:tcPr>
            <w:tcW w:w="2811" w:type="dxa"/>
            <w:tcBorders>
              <w:top w:val="single" w:sz="4" w:space="0" w:color="auto"/>
              <w:left w:val="single" w:sz="4" w:space="0" w:color="auto"/>
              <w:bottom w:val="single" w:sz="4" w:space="0" w:color="auto"/>
              <w:right w:val="single" w:sz="4" w:space="0" w:color="auto"/>
            </w:tcBorders>
          </w:tcPr>
          <w:p w14:paraId="69A68D78" w14:textId="3604E4E7" w:rsidR="00A302A1" w:rsidRDefault="00A302A1" w:rsidP="00A302A1">
            <w:pPr>
              <w:pStyle w:val="TAL"/>
              <w:rPr>
                <w:ins w:id="142" w:author="Huawei01" w:date="2022-01-19T16:29:00Z"/>
                <w:rFonts w:eastAsia="Malgun Gothic"/>
              </w:rPr>
            </w:pPr>
            <w:ins w:id="143" w:author="Huawei01" w:date="2022-01-19T16:29:00Z">
              <w:r w:rsidRPr="00DB0837">
                <w:rPr>
                  <w:rFonts w:eastAsia="Malgun Gothic"/>
                </w:rPr>
                <w:t>S-NSSAI subject to NSAC with EPS counting</w:t>
              </w:r>
              <w:r>
                <w:rPr>
                  <w:rFonts w:eastAsia="Malgun Gothic"/>
                </w:rPr>
                <w:t xml:space="preserve"> for PDU session</w:t>
              </w:r>
            </w:ins>
          </w:p>
        </w:tc>
        <w:tc>
          <w:tcPr>
            <w:tcW w:w="4225" w:type="dxa"/>
            <w:tcBorders>
              <w:top w:val="single" w:sz="4" w:space="0" w:color="auto"/>
              <w:left w:val="single" w:sz="4" w:space="0" w:color="auto"/>
              <w:bottom w:val="single" w:sz="4" w:space="0" w:color="auto"/>
              <w:right w:val="single" w:sz="4" w:space="0" w:color="auto"/>
            </w:tcBorders>
          </w:tcPr>
          <w:p w14:paraId="358E2F8D" w14:textId="74CE410A" w:rsidR="00A302A1" w:rsidRDefault="00A302A1" w:rsidP="00A302A1">
            <w:pPr>
              <w:pStyle w:val="TAL"/>
              <w:rPr>
                <w:ins w:id="144" w:author="Huawei01" w:date="2022-01-19T16:29:00Z"/>
                <w:rFonts w:eastAsia="Malgun Gothic"/>
              </w:rPr>
            </w:pPr>
            <w:ins w:id="145" w:author="Huawei01" w:date="2022-01-19T16:29:00Z">
              <w:r>
                <w:rPr>
                  <w:rFonts w:eastAsia="Malgun Gothic" w:hint="eastAsia"/>
                </w:rPr>
                <w:t>Indicate whether this S</w:t>
              </w:r>
              <w:r>
                <w:rPr>
                  <w:rFonts w:eastAsia="Malgun Gothic"/>
                </w:rPr>
                <w:t xml:space="preserve">-NSSAI is subject to NSAC </w:t>
              </w:r>
              <w:r>
                <w:rPr>
                  <w:rFonts w:eastAsia="Malgun Gothic"/>
                  <w:lang w:val="en-US"/>
                </w:rPr>
                <w:t>with EPS counting</w:t>
              </w:r>
              <w:r>
                <w:rPr>
                  <w:rFonts w:eastAsia="Malgun Gothic"/>
                </w:rPr>
                <w:t xml:space="preserve"> for the established PDU session number.</w:t>
              </w:r>
            </w:ins>
          </w:p>
        </w:tc>
      </w:tr>
      <w:tr w:rsidR="00A302A1" w:rsidRPr="00140E21" w14:paraId="6F1119E5" w14:textId="77777777" w:rsidTr="001E5266">
        <w:trPr>
          <w:cantSplit/>
          <w:tblHeader/>
          <w:jc w:val="center"/>
        </w:trPr>
        <w:tc>
          <w:tcPr>
            <w:tcW w:w="1980" w:type="dxa"/>
            <w:vMerge/>
            <w:tcBorders>
              <w:left w:val="single" w:sz="4" w:space="0" w:color="auto"/>
              <w:bottom w:val="single" w:sz="4" w:space="0" w:color="auto"/>
              <w:right w:val="single" w:sz="4" w:space="0" w:color="auto"/>
            </w:tcBorders>
            <w:shd w:val="clear" w:color="auto" w:fill="auto"/>
          </w:tcPr>
          <w:p w14:paraId="0E8A8A41" w14:textId="77777777" w:rsidR="00A302A1" w:rsidRPr="00140E21" w:rsidRDefault="00A302A1" w:rsidP="00A302A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E68CF1" w14:textId="77777777" w:rsidR="00A302A1" w:rsidRPr="00140E21" w:rsidRDefault="00A302A1" w:rsidP="00A302A1">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6EB9F5A1" w14:textId="77777777" w:rsidR="00A302A1" w:rsidRPr="00140E21" w:rsidRDefault="00A302A1" w:rsidP="00A302A1">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A302A1" w:rsidRPr="00140E21" w14:paraId="18BD22DE" w14:textId="77777777" w:rsidTr="005F5124">
        <w:trPr>
          <w:cantSplit/>
          <w:tblHeader/>
          <w:jc w:val="center"/>
        </w:trPr>
        <w:tc>
          <w:tcPr>
            <w:tcW w:w="1980" w:type="dxa"/>
            <w:tcBorders>
              <w:top w:val="single" w:sz="4" w:space="0" w:color="auto"/>
              <w:left w:val="single" w:sz="4" w:space="0" w:color="auto"/>
              <w:bottom w:val="nil"/>
              <w:right w:val="single" w:sz="4" w:space="0" w:color="auto"/>
            </w:tcBorders>
          </w:tcPr>
          <w:p w14:paraId="7E1B627E" w14:textId="77777777" w:rsidR="00A302A1" w:rsidRPr="00140E21" w:rsidRDefault="00A302A1" w:rsidP="00A302A1">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7B9E8929" w14:textId="77777777" w:rsidR="00A302A1" w:rsidRPr="00140E21" w:rsidRDefault="00A302A1" w:rsidP="00A302A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C00E0CF" w14:textId="77777777" w:rsidR="00A302A1" w:rsidRPr="00140E21" w:rsidRDefault="00A302A1" w:rsidP="00A302A1">
            <w:pPr>
              <w:pStyle w:val="TAL"/>
              <w:rPr>
                <w:rFonts w:eastAsia="Malgun Gothic"/>
              </w:rPr>
            </w:pPr>
            <w:r w:rsidRPr="00140E21">
              <w:rPr>
                <w:rFonts w:eastAsia="Malgun Gothic"/>
              </w:rPr>
              <w:t>Key</w:t>
            </w:r>
          </w:p>
        </w:tc>
      </w:tr>
      <w:tr w:rsidR="00A302A1" w:rsidRPr="00140E21" w14:paraId="40477A8E" w14:textId="77777777" w:rsidTr="005F5124">
        <w:trPr>
          <w:cantSplit/>
          <w:tblHeader/>
          <w:jc w:val="center"/>
        </w:trPr>
        <w:tc>
          <w:tcPr>
            <w:tcW w:w="1980" w:type="dxa"/>
            <w:tcBorders>
              <w:top w:val="nil"/>
              <w:left w:val="single" w:sz="4" w:space="0" w:color="auto"/>
              <w:bottom w:val="nil"/>
              <w:right w:val="single" w:sz="4" w:space="0" w:color="auto"/>
            </w:tcBorders>
          </w:tcPr>
          <w:p w14:paraId="2AEF64EF" w14:textId="77777777" w:rsidR="00A302A1" w:rsidRPr="00140E21" w:rsidRDefault="00A302A1" w:rsidP="00A302A1">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CFFE6D6" w14:textId="77777777" w:rsidR="00A302A1" w:rsidRPr="00140E21" w:rsidRDefault="00A302A1" w:rsidP="00A302A1">
            <w:pPr>
              <w:pStyle w:val="TAL"/>
              <w:rPr>
                <w:rFonts w:eastAsia="Malgun Gothic"/>
                <w:b/>
              </w:rPr>
            </w:pPr>
            <w:r w:rsidRPr="00140E21">
              <w:rPr>
                <w:rFonts w:eastAsia="Malgun Gothic"/>
                <w:b/>
              </w:rPr>
              <w:t>SMF Selection Subscription data contains one or more S-NSSAI level subscription data:</w:t>
            </w:r>
          </w:p>
        </w:tc>
      </w:tr>
      <w:tr w:rsidR="00A302A1" w:rsidRPr="00140E21" w14:paraId="27E47424" w14:textId="77777777" w:rsidTr="005F5124">
        <w:trPr>
          <w:cantSplit/>
          <w:tblHeader/>
          <w:jc w:val="center"/>
        </w:trPr>
        <w:tc>
          <w:tcPr>
            <w:tcW w:w="1980" w:type="dxa"/>
            <w:tcBorders>
              <w:top w:val="nil"/>
              <w:left w:val="single" w:sz="4" w:space="0" w:color="auto"/>
              <w:bottom w:val="nil"/>
              <w:right w:val="single" w:sz="4" w:space="0" w:color="auto"/>
            </w:tcBorders>
          </w:tcPr>
          <w:p w14:paraId="1135791F" w14:textId="77777777" w:rsidR="00A302A1" w:rsidRPr="00140E21" w:rsidRDefault="00A302A1" w:rsidP="00A302A1">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4B746471" w14:textId="77777777" w:rsidR="00A302A1" w:rsidRPr="00140E21" w:rsidRDefault="00A302A1" w:rsidP="00A302A1">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B3E1625" w14:textId="77777777" w:rsidR="00A302A1" w:rsidRPr="00140E21" w:rsidRDefault="00A302A1" w:rsidP="00A302A1">
            <w:pPr>
              <w:pStyle w:val="TAL"/>
              <w:rPr>
                <w:rFonts w:eastAsia="Malgun Gothic"/>
              </w:rPr>
            </w:pPr>
            <w:r w:rsidRPr="00140E21">
              <w:rPr>
                <w:rFonts w:eastAsia="Malgun Gothic"/>
              </w:rPr>
              <w:t>Indicates the value of the S-NSSAI.</w:t>
            </w:r>
          </w:p>
        </w:tc>
      </w:tr>
      <w:tr w:rsidR="00A302A1" w:rsidRPr="00140E21" w14:paraId="3618B582" w14:textId="77777777" w:rsidTr="005F5124">
        <w:trPr>
          <w:cantSplit/>
          <w:tblHeader/>
          <w:jc w:val="center"/>
        </w:trPr>
        <w:tc>
          <w:tcPr>
            <w:tcW w:w="1980" w:type="dxa"/>
            <w:tcBorders>
              <w:top w:val="nil"/>
              <w:left w:val="single" w:sz="4" w:space="0" w:color="auto"/>
              <w:bottom w:val="nil"/>
              <w:right w:val="single" w:sz="4" w:space="0" w:color="auto"/>
            </w:tcBorders>
          </w:tcPr>
          <w:p w14:paraId="024855BC" w14:textId="77777777" w:rsidR="00A302A1" w:rsidRPr="00140E21" w:rsidRDefault="00A302A1" w:rsidP="00A302A1">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2C0DB9CE" w14:textId="77777777" w:rsidR="00A302A1" w:rsidRPr="00140E21" w:rsidRDefault="00A302A1" w:rsidP="00A302A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59DE9A2" w14:textId="77777777" w:rsidR="00A302A1" w:rsidRPr="00140E21" w:rsidRDefault="00A302A1" w:rsidP="00A302A1">
            <w:pPr>
              <w:pStyle w:val="TAL"/>
              <w:rPr>
                <w:rFonts w:eastAsia="Malgun Gothic"/>
              </w:rPr>
            </w:pPr>
            <w:r w:rsidRPr="00140E21">
              <w:rPr>
                <w:rFonts w:eastAsia="Malgun Gothic"/>
              </w:rPr>
              <w:t>List of the subscribed DNNs for the UE (NOTE 1).</w:t>
            </w:r>
          </w:p>
        </w:tc>
      </w:tr>
      <w:tr w:rsidR="00A302A1" w:rsidRPr="00140E21" w14:paraId="5105135F" w14:textId="77777777" w:rsidTr="005F5124">
        <w:trPr>
          <w:cantSplit/>
          <w:tblHeader/>
          <w:jc w:val="center"/>
        </w:trPr>
        <w:tc>
          <w:tcPr>
            <w:tcW w:w="1980" w:type="dxa"/>
            <w:tcBorders>
              <w:top w:val="nil"/>
              <w:left w:val="single" w:sz="4" w:space="0" w:color="auto"/>
              <w:bottom w:val="nil"/>
              <w:right w:val="single" w:sz="4" w:space="0" w:color="auto"/>
            </w:tcBorders>
          </w:tcPr>
          <w:p w14:paraId="6CF804E8" w14:textId="77777777" w:rsidR="00A302A1" w:rsidRPr="00140E21" w:rsidRDefault="00A302A1" w:rsidP="00A302A1">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01E11978" w14:textId="77777777" w:rsidR="00A302A1" w:rsidRPr="00140E21" w:rsidRDefault="00A302A1" w:rsidP="00A302A1">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39AB456" w14:textId="77777777" w:rsidR="00A302A1" w:rsidRPr="00140E21" w:rsidRDefault="00A302A1" w:rsidP="00A302A1">
            <w:pPr>
              <w:pStyle w:val="TAL"/>
              <w:rPr>
                <w:rFonts w:eastAsia="Malgun Gothic"/>
              </w:rPr>
            </w:pPr>
            <w:r w:rsidRPr="00140E21">
              <w:rPr>
                <w:rFonts w:eastAsia="Malgun Gothic"/>
              </w:rPr>
              <w:t>The default DNN if the UE does not provide a DNN (NOTE 2).</w:t>
            </w:r>
          </w:p>
        </w:tc>
      </w:tr>
      <w:tr w:rsidR="00A302A1" w:rsidRPr="00140E21" w14:paraId="327DFD92" w14:textId="77777777" w:rsidTr="005F5124">
        <w:trPr>
          <w:cantSplit/>
          <w:tblHeader/>
          <w:jc w:val="center"/>
        </w:trPr>
        <w:tc>
          <w:tcPr>
            <w:tcW w:w="1980" w:type="dxa"/>
            <w:tcBorders>
              <w:top w:val="nil"/>
              <w:left w:val="single" w:sz="4" w:space="0" w:color="auto"/>
              <w:bottom w:val="nil"/>
              <w:right w:val="single" w:sz="4" w:space="0" w:color="auto"/>
            </w:tcBorders>
          </w:tcPr>
          <w:p w14:paraId="4AC502F8" w14:textId="77777777" w:rsidR="00A302A1" w:rsidRPr="00140E21" w:rsidRDefault="00A302A1" w:rsidP="00A302A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0FCDAC" w14:textId="77777777" w:rsidR="00A302A1" w:rsidRPr="00140E21" w:rsidRDefault="00A302A1" w:rsidP="00A302A1">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1051F057" w14:textId="77777777" w:rsidR="00A302A1" w:rsidRPr="00140E21" w:rsidRDefault="00A302A1" w:rsidP="00A302A1">
            <w:pPr>
              <w:pStyle w:val="TAL"/>
              <w:rPr>
                <w:rFonts w:eastAsia="Malgun Gothic"/>
              </w:rPr>
            </w:pPr>
            <w:r>
              <w:rPr>
                <w:rFonts w:eastAsia="Malgun Gothic"/>
              </w:rPr>
              <w:t>List of DNNs that are used for aerial services (e.g. UAS operations or C2, etc.) as described in TS 23.256 [80]. (see NOTE 13).</w:t>
            </w:r>
          </w:p>
        </w:tc>
      </w:tr>
      <w:tr w:rsidR="00A302A1" w:rsidRPr="00140E21" w14:paraId="4F639345" w14:textId="77777777" w:rsidTr="005F5124">
        <w:trPr>
          <w:cantSplit/>
          <w:tblHeader/>
          <w:jc w:val="center"/>
        </w:trPr>
        <w:tc>
          <w:tcPr>
            <w:tcW w:w="1980" w:type="dxa"/>
            <w:tcBorders>
              <w:top w:val="nil"/>
              <w:left w:val="single" w:sz="4" w:space="0" w:color="auto"/>
              <w:bottom w:val="nil"/>
              <w:right w:val="single" w:sz="4" w:space="0" w:color="auto"/>
            </w:tcBorders>
          </w:tcPr>
          <w:p w14:paraId="26758ADB" w14:textId="77777777" w:rsidR="00A302A1" w:rsidRPr="00140E21" w:rsidRDefault="00A302A1" w:rsidP="00A302A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5CAB9C" w14:textId="77777777" w:rsidR="00A302A1" w:rsidRPr="00140E21" w:rsidRDefault="00A302A1" w:rsidP="00A302A1">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C302E0E" w14:textId="77777777" w:rsidR="00A302A1" w:rsidRPr="00140E21" w:rsidRDefault="00A302A1" w:rsidP="00A302A1">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A302A1" w:rsidRPr="00140E21" w14:paraId="5A35719F" w14:textId="77777777" w:rsidTr="005F5124">
        <w:trPr>
          <w:cantSplit/>
          <w:tblHeader/>
          <w:jc w:val="center"/>
        </w:trPr>
        <w:tc>
          <w:tcPr>
            <w:tcW w:w="1980" w:type="dxa"/>
            <w:tcBorders>
              <w:top w:val="nil"/>
              <w:left w:val="single" w:sz="4" w:space="0" w:color="auto"/>
              <w:bottom w:val="nil"/>
              <w:right w:val="single" w:sz="4" w:space="0" w:color="auto"/>
            </w:tcBorders>
          </w:tcPr>
          <w:p w14:paraId="3A15A325" w14:textId="77777777" w:rsidR="00A302A1" w:rsidRPr="00140E21" w:rsidRDefault="00A302A1" w:rsidP="00A302A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209D8D" w14:textId="77777777" w:rsidR="00A302A1" w:rsidRPr="00140E21" w:rsidRDefault="00A302A1" w:rsidP="00A302A1">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D4925A1" w14:textId="77777777" w:rsidR="00A302A1" w:rsidRPr="00140E21" w:rsidRDefault="00A302A1" w:rsidP="00A302A1">
            <w:pPr>
              <w:pStyle w:val="TAL"/>
              <w:rPr>
                <w:rFonts w:eastAsia="Malgun Gothic"/>
              </w:rPr>
            </w:pPr>
            <w:r w:rsidRPr="00140E21">
              <w:rPr>
                <w:rFonts w:eastAsia="Malgun Gothic"/>
              </w:rPr>
              <w:t>Indicates whether EPS interworking is supported per (S-NSSAI, subscribed DNN).</w:t>
            </w:r>
          </w:p>
        </w:tc>
      </w:tr>
      <w:tr w:rsidR="00A302A1" w:rsidRPr="00140E21" w14:paraId="65666545" w14:textId="77777777" w:rsidTr="005F5124">
        <w:trPr>
          <w:cantSplit/>
          <w:tblHeader/>
          <w:jc w:val="center"/>
        </w:trPr>
        <w:tc>
          <w:tcPr>
            <w:tcW w:w="1980" w:type="dxa"/>
            <w:tcBorders>
              <w:top w:val="nil"/>
              <w:left w:val="single" w:sz="4" w:space="0" w:color="auto"/>
              <w:bottom w:val="nil"/>
              <w:right w:val="single" w:sz="4" w:space="0" w:color="auto"/>
            </w:tcBorders>
          </w:tcPr>
          <w:p w14:paraId="4F54BC53" w14:textId="77777777" w:rsidR="00A302A1" w:rsidRPr="00140E21" w:rsidRDefault="00A302A1" w:rsidP="00A302A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C994A6" w14:textId="77777777" w:rsidR="00A302A1" w:rsidRPr="00140E21" w:rsidRDefault="00A302A1" w:rsidP="00A302A1">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0584546" w14:textId="77777777" w:rsidR="00A302A1" w:rsidRPr="00140E21" w:rsidRDefault="00A302A1" w:rsidP="00A302A1">
            <w:pPr>
              <w:pStyle w:val="TAL"/>
              <w:rPr>
                <w:rFonts w:eastAsia="Malgun Gothic"/>
              </w:rPr>
            </w:pPr>
            <w:r>
              <w:rPr>
                <w:rFonts w:eastAsia="Malgun Gothic"/>
              </w:rPr>
              <w:t>Indication whether the same SMF for multiple PDU Sessions to the same DNN and S-NSSAI is required.</w:t>
            </w:r>
          </w:p>
        </w:tc>
      </w:tr>
      <w:tr w:rsidR="00A302A1" w:rsidRPr="00140E21" w14:paraId="2F7D7A5F" w14:textId="77777777" w:rsidTr="005F5124">
        <w:trPr>
          <w:cantSplit/>
          <w:tblHeader/>
          <w:jc w:val="center"/>
        </w:trPr>
        <w:tc>
          <w:tcPr>
            <w:tcW w:w="1980" w:type="dxa"/>
            <w:tcBorders>
              <w:top w:val="nil"/>
              <w:left w:val="single" w:sz="4" w:space="0" w:color="auto"/>
              <w:bottom w:val="nil"/>
              <w:right w:val="single" w:sz="4" w:space="0" w:color="auto"/>
            </w:tcBorders>
          </w:tcPr>
          <w:p w14:paraId="24480161" w14:textId="77777777" w:rsidR="00A302A1" w:rsidRPr="00140E21" w:rsidRDefault="00A302A1" w:rsidP="00A302A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699CA2" w14:textId="77777777" w:rsidR="00A302A1" w:rsidRPr="00140E21" w:rsidRDefault="00A302A1" w:rsidP="00A302A1">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63AAEE1B" w14:textId="77777777" w:rsidR="00A302A1" w:rsidRPr="00140E21" w:rsidRDefault="00A302A1" w:rsidP="00A302A1">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A302A1" w:rsidRPr="00140E21" w14:paraId="4AE7B861" w14:textId="77777777" w:rsidTr="005F5124">
        <w:trPr>
          <w:cantSplit/>
          <w:tblHeader/>
          <w:jc w:val="center"/>
        </w:trPr>
        <w:tc>
          <w:tcPr>
            <w:tcW w:w="1980" w:type="dxa"/>
            <w:tcBorders>
              <w:top w:val="nil"/>
              <w:left w:val="single" w:sz="4" w:space="0" w:color="auto"/>
              <w:bottom w:val="single" w:sz="4" w:space="0" w:color="auto"/>
              <w:right w:val="single" w:sz="4" w:space="0" w:color="auto"/>
            </w:tcBorders>
          </w:tcPr>
          <w:p w14:paraId="7BCC4BF3" w14:textId="77777777" w:rsidR="00A302A1" w:rsidRPr="00140E21" w:rsidRDefault="00A302A1" w:rsidP="00A302A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8AA761" w14:textId="77777777" w:rsidR="00A302A1" w:rsidRPr="00140E21" w:rsidRDefault="00A302A1" w:rsidP="00A302A1">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4D44290D" w14:textId="77777777" w:rsidR="00A302A1" w:rsidRPr="00140E21" w:rsidRDefault="00A302A1" w:rsidP="00A302A1">
            <w:pPr>
              <w:pStyle w:val="TAL"/>
              <w:rPr>
                <w:rFonts w:eastAsia="Malgun Gothic"/>
              </w:rPr>
            </w:pPr>
            <w:r>
              <w:rPr>
                <w:rFonts w:eastAsia="Malgun Gothic"/>
              </w:rPr>
              <w:t>When static IP address/prefix is used, this may be used to indicate the associated SMF information per (S-NSSAI, DNN).</w:t>
            </w:r>
          </w:p>
        </w:tc>
      </w:tr>
      <w:tr w:rsidR="00A302A1" w:rsidRPr="00140E21" w14:paraId="5519C3D7" w14:textId="77777777" w:rsidTr="005F512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6994737" w14:textId="77777777" w:rsidR="00A302A1" w:rsidRPr="00140E21" w:rsidRDefault="00A302A1" w:rsidP="00A302A1">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14DEAFD" w14:textId="77777777" w:rsidR="00A302A1" w:rsidRPr="00140E21" w:rsidRDefault="00A302A1" w:rsidP="00A302A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53CB5DE" w14:textId="77777777" w:rsidR="00A302A1" w:rsidRPr="00140E21" w:rsidRDefault="00A302A1" w:rsidP="00A302A1">
            <w:pPr>
              <w:pStyle w:val="TAL"/>
              <w:rPr>
                <w:rFonts w:eastAsia="Malgun Gothic"/>
              </w:rPr>
            </w:pPr>
            <w:r w:rsidRPr="00140E21">
              <w:rPr>
                <w:rFonts w:eastAsia="Malgun Gothic"/>
              </w:rPr>
              <w:t>Key</w:t>
            </w:r>
            <w:r>
              <w:rPr>
                <w:rFonts w:eastAsia="Malgun Gothic"/>
              </w:rPr>
              <w:t>.</w:t>
            </w:r>
          </w:p>
        </w:tc>
      </w:tr>
      <w:tr w:rsidR="00A302A1" w:rsidRPr="00140E21" w14:paraId="5BA89FAA" w14:textId="77777777" w:rsidTr="005F5124">
        <w:trPr>
          <w:cantSplit/>
          <w:tblHeader/>
          <w:jc w:val="center"/>
        </w:trPr>
        <w:tc>
          <w:tcPr>
            <w:tcW w:w="1980" w:type="dxa"/>
            <w:tcBorders>
              <w:top w:val="nil"/>
              <w:left w:val="single" w:sz="4" w:space="0" w:color="auto"/>
              <w:bottom w:val="nil"/>
              <w:right w:val="single" w:sz="4" w:space="0" w:color="auto"/>
            </w:tcBorders>
            <w:shd w:val="clear" w:color="auto" w:fill="auto"/>
          </w:tcPr>
          <w:p w14:paraId="587ADFCD" w14:textId="77777777" w:rsidR="00A302A1" w:rsidRPr="00140E21" w:rsidRDefault="00A302A1" w:rsidP="00A302A1">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CE8AD5C" w14:textId="77777777" w:rsidR="00A302A1" w:rsidRPr="00140E21" w:rsidRDefault="00A302A1" w:rsidP="00A302A1">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054FA63A" w14:textId="77777777" w:rsidR="00A302A1" w:rsidRPr="00140E21" w:rsidRDefault="00A302A1" w:rsidP="00A302A1">
            <w:pPr>
              <w:pStyle w:val="TAL"/>
              <w:rPr>
                <w:rFonts w:eastAsia="Malgun Gothic"/>
              </w:rPr>
            </w:pPr>
            <w:r w:rsidRPr="00140E21">
              <w:rPr>
                <w:rFonts w:eastAsia="Malgun Gothic"/>
              </w:rPr>
              <w:t>List of PDU Session Id(s) for the UE</w:t>
            </w:r>
            <w:r>
              <w:rPr>
                <w:rFonts w:eastAsia="Malgun Gothic"/>
              </w:rPr>
              <w:t>.</w:t>
            </w:r>
          </w:p>
        </w:tc>
      </w:tr>
      <w:tr w:rsidR="00A302A1" w:rsidRPr="00140E21" w14:paraId="663B254F" w14:textId="77777777" w:rsidTr="005F5124">
        <w:trPr>
          <w:cantSplit/>
          <w:tblHeader/>
          <w:jc w:val="center"/>
        </w:trPr>
        <w:tc>
          <w:tcPr>
            <w:tcW w:w="1980" w:type="dxa"/>
            <w:tcBorders>
              <w:top w:val="nil"/>
              <w:left w:val="single" w:sz="4" w:space="0" w:color="auto"/>
              <w:bottom w:val="nil"/>
              <w:right w:val="single" w:sz="4" w:space="0" w:color="auto"/>
            </w:tcBorders>
            <w:shd w:val="clear" w:color="auto" w:fill="auto"/>
          </w:tcPr>
          <w:p w14:paraId="6F02171E" w14:textId="77777777" w:rsidR="00A302A1" w:rsidRPr="00140E21" w:rsidRDefault="00A302A1" w:rsidP="00A302A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E3DDC59" w14:textId="77777777" w:rsidR="00A302A1" w:rsidRPr="00140E21" w:rsidRDefault="00A302A1" w:rsidP="00A302A1">
            <w:pPr>
              <w:pStyle w:val="TAL"/>
              <w:rPr>
                <w:rFonts w:eastAsia="Malgun Gothic"/>
                <w:b/>
              </w:rPr>
            </w:pPr>
            <w:r w:rsidRPr="00140E21">
              <w:rPr>
                <w:rFonts w:eastAsia="Malgun Gothic"/>
                <w:b/>
              </w:rPr>
              <w:t>For emergency PDU Session Id:</w:t>
            </w:r>
          </w:p>
        </w:tc>
      </w:tr>
      <w:tr w:rsidR="00A302A1" w:rsidRPr="00140E21" w14:paraId="4312A5A3" w14:textId="77777777" w:rsidTr="005F5124">
        <w:trPr>
          <w:cantSplit/>
          <w:tblHeader/>
          <w:jc w:val="center"/>
        </w:trPr>
        <w:tc>
          <w:tcPr>
            <w:tcW w:w="1980" w:type="dxa"/>
            <w:tcBorders>
              <w:top w:val="nil"/>
              <w:left w:val="single" w:sz="4" w:space="0" w:color="auto"/>
              <w:bottom w:val="nil"/>
              <w:right w:val="single" w:sz="4" w:space="0" w:color="auto"/>
            </w:tcBorders>
            <w:shd w:val="clear" w:color="auto" w:fill="auto"/>
          </w:tcPr>
          <w:p w14:paraId="061345E2" w14:textId="77777777" w:rsidR="00A302A1" w:rsidRPr="00140E21" w:rsidRDefault="00A302A1" w:rsidP="00A302A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6C9E15" w14:textId="77777777" w:rsidR="00A302A1" w:rsidRPr="00140E21" w:rsidRDefault="00A302A1" w:rsidP="00A302A1">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5DF96132" w14:textId="77777777" w:rsidR="00A302A1" w:rsidRPr="00140E21" w:rsidRDefault="00A302A1" w:rsidP="00A302A1">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A302A1" w:rsidRPr="00140E21" w14:paraId="61F379A2" w14:textId="77777777" w:rsidTr="005F5124">
        <w:trPr>
          <w:cantSplit/>
          <w:tblHeader/>
          <w:jc w:val="center"/>
        </w:trPr>
        <w:tc>
          <w:tcPr>
            <w:tcW w:w="1980" w:type="dxa"/>
            <w:tcBorders>
              <w:top w:val="nil"/>
              <w:left w:val="single" w:sz="4" w:space="0" w:color="auto"/>
              <w:bottom w:val="nil"/>
              <w:right w:val="single" w:sz="4" w:space="0" w:color="auto"/>
            </w:tcBorders>
            <w:shd w:val="clear" w:color="auto" w:fill="auto"/>
          </w:tcPr>
          <w:p w14:paraId="3D693C53" w14:textId="77777777" w:rsidR="00A302A1" w:rsidRPr="00140E21" w:rsidRDefault="00A302A1" w:rsidP="00A302A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93C1B64" w14:textId="77777777" w:rsidR="00A302A1" w:rsidRPr="00140E21" w:rsidRDefault="00A302A1" w:rsidP="00A302A1">
            <w:pPr>
              <w:pStyle w:val="TAL"/>
              <w:rPr>
                <w:rFonts w:eastAsia="Malgun Gothic"/>
                <w:b/>
              </w:rPr>
            </w:pPr>
            <w:r w:rsidRPr="00140E21">
              <w:rPr>
                <w:rFonts w:eastAsia="Malgun Gothic"/>
                <w:b/>
              </w:rPr>
              <w:t>For each non-emergency PDU Session Id:</w:t>
            </w:r>
          </w:p>
        </w:tc>
      </w:tr>
      <w:tr w:rsidR="00A302A1" w:rsidRPr="00140E21" w14:paraId="5789AA7E" w14:textId="77777777" w:rsidTr="005F5124">
        <w:trPr>
          <w:cantSplit/>
          <w:tblHeader/>
          <w:jc w:val="center"/>
        </w:trPr>
        <w:tc>
          <w:tcPr>
            <w:tcW w:w="1980" w:type="dxa"/>
            <w:tcBorders>
              <w:top w:val="nil"/>
              <w:left w:val="single" w:sz="4" w:space="0" w:color="auto"/>
              <w:bottom w:val="nil"/>
              <w:right w:val="single" w:sz="4" w:space="0" w:color="auto"/>
            </w:tcBorders>
            <w:shd w:val="clear" w:color="auto" w:fill="auto"/>
          </w:tcPr>
          <w:p w14:paraId="548E1F6E" w14:textId="77777777" w:rsidR="00A302A1" w:rsidRPr="00140E21" w:rsidRDefault="00A302A1" w:rsidP="00A302A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58A828" w14:textId="77777777" w:rsidR="00A302A1" w:rsidRPr="00140E21" w:rsidRDefault="00A302A1" w:rsidP="00A302A1">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33807A2" w14:textId="77777777" w:rsidR="00A302A1" w:rsidRPr="00140E21" w:rsidRDefault="00A302A1" w:rsidP="00A302A1">
            <w:pPr>
              <w:pStyle w:val="TAL"/>
              <w:rPr>
                <w:rFonts w:eastAsia="Malgun Gothic"/>
              </w:rPr>
            </w:pPr>
            <w:r w:rsidRPr="00140E21">
              <w:rPr>
                <w:rFonts w:eastAsia="Malgun Gothic"/>
              </w:rPr>
              <w:t>DNN for the PDU Session.</w:t>
            </w:r>
          </w:p>
        </w:tc>
      </w:tr>
      <w:tr w:rsidR="00A302A1" w:rsidRPr="00140E21" w14:paraId="78603B4B" w14:textId="77777777" w:rsidTr="005F5124">
        <w:trPr>
          <w:cantSplit/>
          <w:tblHeader/>
          <w:jc w:val="center"/>
        </w:trPr>
        <w:tc>
          <w:tcPr>
            <w:tcW w:w="1980" w:type="dxa"/>
            <w:tcBorders>
              <w:top w:val="nil"/>
              <w:left w:val="single" w:sz="4" w:space="0" w:color="auto"/>
              <w:bottom w:val="nil"/>
              <w:right w:val="single" w:sz="4" w:space="0" w:color="auto"/>
            </w:tcBorders>
            <w:shd w:val="clear" w:color="auto" w:fill="auto"/>
          </w:tcPr>
          <w:p w14:paraId="575E790A" w14:textId="77777777" w:rsidR="00A302A1" w:rsidRPr="00140E21" w:rsidRDefault="00A302A1" w:rsidP="00A302A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566998" w14:textId="77777777" w:rsidR="00A302A1" w:rsidRPr="00140E21" w:rsidRDefault="00A302A1" w:rsidP="00A302A1">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41DDAD0" w14:textId="77777777" w:rsidR="00A302A1" w:rsidRPr="00140E21" w:rsidRDefault="00A302A1" w:rsidP="00A302A1">
            <w:pPr>
              <w:pStyle w:val="TAL"/>
              <w:rPr>
                <w:rFonts w:eastAsia="Malgun Gothic"/>
              </w:rPr>
            </w:pPr>
            <w:r w:rsidRPr="00140E21">
              <w:rPr>
                <w:rFonts w:eastAsia="Malgun Gothic"/>
              </w:rPr>
              <w:t>Allocated SMF for the PDU Session. Includes SMF IP Address and SMF NF Id.</w:t>
            </w:r>
          </w:p>
        </w:tc>
      </w:tr>
      <w:tr w:rsidR="00A302A1" w:rsidRPr="00140E21" w14:paraId="1AC48DC2" w14:textId="77777777" w:rsidTr="005F5124">
        <w:trPr>
          <w:cantSplit/>
          <w:tblHeader/>
          <w:jc w:val="center"/>
        </w:trPr>
        <w:tc>
          <w:tcPr>
            <w:tcW w:w="1980" w:type="dxa"/>
            <w:tcBorders>
              <w:top w:val="nil"/>
              <w:left w:val="single" w:sz="4" w:space="0" w:color="auto"/>
              <w:bottom w:val="nil"/>
              <w:right w:val="single" w:sz="4" w:space="0" w:color="auto"/>
            </w:tcBorders>
            <w:shd w:val="clear" w:color="auto" w:fill="auto"/>
          </w:tcPr>
          <w:p w14:paraId="1ECFB55E" w14:textId="77777777" w:rsidR="00A302A1" w:rsidRPr="00140E21" w:rsidRDefault="00A302A1" w:rsidP="00A302A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6D9A36" w14:textId="77777777" w:rsidR="00A302A1" w:rsidRPr="00140E21" w:rsidRDefault="00A302A1" w:rsidP="00A302A1">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04C1D2E7" w14:textId="77777777" w:rsidR="00A302A1" w:rsidRPr="00140E21" w:rsidRDefault="00A302A1" w:rsidP="00A302A1">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A302A1" w:rsidRPr="00140E21" w14:paraId="7623BD7E" w14:textId="77777777" w:rsidTr="005F5124">
        <w:trPr>
          <w:cantSplit/>
          <w:tblHeader/>
          <w:jc w:val="center"/>
        </w:trPr>
        <w:tc>
          <w:tcPr>
            <w:tcW w:w="1980" w:type="dxa"/>
            <w:tcBorders>
              <w:top w:val="nil"/>
              <w:left w:val="single" w:sz="4" w:space="0" w:color="auto"/>
              <w:right w:val="single" w:sz="4" w:space="0" w:color="auto"/>
            </w:tcBorders>
            <w:shd w:val="clear" w:color="auto" w:fill="auto"/>
          </w:tcPr>
          <w:p w14:paraId="017F1AE8" w14:textId="77777777" w:rsidR="00A302A1" w:rsidRPr="00140E21" w:rsidRDefault="00A302A1" w:rsidP="00A302A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37D814" w14:textId="77777777" w:rsidR="00A302A1" w:rsidRPr="00140E21" w:rsidRDefault="00A302A1" w:rsidP="00A302A1">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6D6927AB" w14:textId="77777777" w:rsidR="00A302A1" w:rsidRPr="00140E21" w:rsidRDefault="00A302A1" w:rsidP="00A302A1">
            <w:pPr>
              <w:pStyle w:val="TAL"/>
              <w:rPr>
                <w:rFonts w:eastAsia="Malgun Gothic"/>
              </w:rPr>
            </w:pPr>
            <w:r>
              <w:rPr>
                <w:rFonts w:eastAsia="Malgun Gothic"/>
              </w:rPr>
              <w:t>The PCF ID serving the PDU Session/PDN Connection.</w:t>
            </w:r>
          </w:p>
        </w:tc>
      </w:tr>
      <w:tr w:rsidR="00A302A1" w:rsidRPr="00140E21" w14:paraId="59810093" w14:textId="77777777" w:rsidTr="005F5124">
        <w:trPr>
          <w:cantSplit/>
          <w:tblHeader/>
          <w:jc w:val="center"/>
        </w:trPr>
        <w:tc>
          <w:tcPr>
            <w:tcW w:w="1980" w:type="dxa"/>
            <w:tcBorders>
              <w:top w:val="single" w:sz="4" w:space="0" w:color="auto"/>
              <w:left w:val="single" w:sz="4" w:space="0" w:color="auto"/>
              <w:bottom w:val="nil"/>
              <w:right w:val="single" w:sz="4" w:space="0" w:color="auto"/>
            </w:tcBorders>
          </w:tcPr>
          <w:p w14:paraId="54297ACA" w14:textId="77777777" w:rsidR="00A302A1" w:rsidRPr="00140E21" w:rsidRDefault="00A302A1" w:rsidP="00A302A1">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56588680" w14:textId="77777777" w:rsidR="00A302A1" w:rsidRPr="00140E21" w:rsidRDefault="00A302A1" w:rsidP="00A302A1">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1D2CC4A7" w14:textId="77777777" w:rsidR="00A302A1" w:rsidRPr="00140E21" w:rsidRDefault="00A302A1" w:rsidP="00A302A1">
            <w:pPr>
              <w:pStyle w:val="TAL"/>
              <w:rPr>
                <w:rFonts w:eastAsia="Malgun Gothic"/>
              </w:rPr>
            </w:pPr>
            <w:r w:rsidRPr="00140E21">
              <w:rPr>
                <w:rFonts w:eastAsia="Malgun Gothic"/>
              </w:rPr>
              <w:t>Indicates SMS parameters subscribed for SMS service such as SMS teleservice, SMS barring list</w:t>
            </w:r>
          </w:p>
        </w:tc>
      </w:tr>
      <w:tr w:rsidR="00A302A1" w:rsidRPr="00140E21" w14:paraId="3D05E452" w14:textId="77777777" w:rsidTr="005F5124">
        <w:trPr>
          <w:cantSplit/>
          <w:tblHeader/>
          <w:jc w:val="center"/>
        </w:trPr>
        <w:tc>
          <w:tcPr>
            <w:tcW w:w="1980" w:type="dxa"/>
            <w:tcBorders>
              <w:top w:val="nil"/>
              <w:left w:val="single" w:sz="4" w:space="0" w:color="auto"/>
              <w:bottom w:val="single" w:sz="4" w:space="0" w:color="auto"/>
              <w:right w:val="single" w:sz="4" w:space="0" w:color="auto"/>
            </w:tcBorders>
          </w:tcPr>
          <w:p w14:paraId="44FFF34D" w14:textId="77777777" w:rsidR="00A302A1" w:rsidRPr="00140E21" w:rsidRDefault="00A302A1" w:rsidP="00A302A1">
            <w:pPr>
              <w:pStyle w:val="TAL"/>
              <w:rPr>
                <w:rFonts w:eastAsia="Malgun Gothic"/>
              </w:rPr>
            </w:pPr>
            <w:r w:rsidRPr="00140E21">
              <w:rPr>
                <w:rFonts w:eastAsia="宋体"/>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A259A08" w14:textId="77777777" w:rsidR="00A302A1" w:rsidRPr="00140E21" w:rsidRDefault="00A302A1" w:rsidP="00A302A1">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7F92DC33" w14:textId="77777777" w:rsidR="00A302A1" w:rsidRPr="00140E21" w:rsidRDefault="00A302A1" w:rsidP="00A302A1">
            <w:pPr>
              <w:pStyle w:val="TAL"/>
              <w:rPr>
                <w:rFonts w:eastAsia="Malgun Gothic"/>
              </w:rPr>
            </w:pPr>
            <w:r w:rsidRPr="00140E21">
              <w:rPr>
                <w:rFonts w:eastAsia="Malgun Gothic"/>
              </w:rPr>
              <w:t>Trace requirements about a UE (e.g. trace reference, address of the Trace Collection Entity, etc.) is defined in TS 32.421 [39].</w:t>
            </w:r>
          </w:p>
          <w:p w14:paraId="401692AE" w14:textId="77777777" w:rsidR="00A302A1" w:rsidRPr="00140E21" w:rsidRDefault="00A302A1" w:rsidP="00A302A1">
            <w:pPr>
              <w:pStyle w:val="TAL"/>
              <w:rPr>
                <w:rFonts w:eastAsia="Malgun Gothic"/>
              </w:rPr>
            </w:pPr>
            <w:r w:rsidRPr="00140E21">
              <w:rPr>
                <w:rFonts w:eastAsia="Malgun Gothic"/>
              </w:rPr>
              <w:t>This information is only sent to a SMSF in HPLMN.</w:t>
            </w:r>
          </w:p>
        </w:tc>
      </w:tr>
      <w:tr w:rsidR="00A302A1" w:rsidRPr="00140E21" w14:paraId="7FA6E90F" w14:textId="77777777" w:rsidTr="005F5124">
        <w:trPr>
          <w:cantSplit/>
          <w:tblHeader/>
          <w:jc w:val="center"/>
        </w:trPr>
        <w:tc>
          <w:tcPr>
            <w:tcW w:w="1980" w:type="dxa"/>
            <w:tcBorders>
              <w:top w:val="single" w:sz="4" w:space="0" w:color="auto"/>
              <w:left w:val="single" w:sz="4" w:space="0" w:color="auto"/>
              <w:bottom w:val="nil"/>
              <w:right w:val="single" w:sz="4" w:space="0" w:color="auto"/>
            </w:tcBorders>
          </w:tcPr>
          <w:p w14:paraId="2614DFBA" w14:textId="77777777" w:rsidR="00A302A1" w:rsidRPr="00140E21" w:rsidRDefault="00A302A1" w:rsidP="00A302A1">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09D7B66B" w14:textId="77777777" w:rsidR="00A302A1" w:rsidRPr="00140E21" w:rsidRDefault="00A302A1" w:rsidP="00A302A1">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337DE42A" w14:textId="77777777" w:rsidR="00A302A1" w:rsidRPr="00140E21" w:rsidRDefault="00A302A1" w:rsidP="00A302A1">
            <w:pPr>
              <w:pStyle w:val="TAL"/>
              <w:rPr>
                <w:rFonts w:eastAsia="Malgun Gothic"/>
              </w:rPr>
            </w:pPr>
            <w:r w:rsidRPr="00140E21">
              <w:rPr>
                <w:rFonts w:eastAsia="Malgun Gothic"/>
              </w:rPr>
              <w:t>Indicates subscription to any SMS delivery service over NAS irrespective of access type.</w:t>
            </w:r>
          </w:p>
        </w:tc>
      </w:tr>
      <w:tr w:rsidR="00A302A1" w:rsidRPr="00140E21" w14:paraId="030AB24C" w14:textId="77777777" w:rsidTr="005F5124">
        <w:trPr>
          <w:cantSplit/>
          <w:tblHeader/>
          <w:jc w:val="center"/>
        </w:trPr>
        <w:tc>
          <w:tcPr>
            <w:tcW w:w="1980" w:type="dxa"/>
            <w:tcBorders>
              <w:top w:val="nil"/>
              <w:left w:val="single" w:sz="4" w:space="0" w:color="auto"/>
              <w:bottom w:val="single" w:sz="4" w:space="0" w:color="auto"/>
              <w:right w:val="single" w:sz="4" w:space="0" w:color="auto"/>
            </w:tcBorders>
          </w:tcPr>
          <w:p w14:paraId="4147E16E" w14:textId="77777777" w:rsidR="00A302A1" w:rsidRPr="00140E21" w:rsidRDefault="00A302A1" w:rsidP="00A302A1">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7DA011E6" w14:textId="77777777" w:rsidR="00A302A1" w:rsidRPr="00140E21" w:rsidRDefault="00A302A1" w:rsidP="00A302A1">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00DB95B3" w14:textId="77777777" w:rsidR="00A302A1" w:rsidRPr="00140E21" w:rsidRDefault="00A302A1" w:rsidP="00A302A1">
            <w:pPr>
              <w:pStyle w:val="TAL"/>
              <w:rPr>
                <w:rFonts w:eastAsia="Malgun Gothic"/>
              </w:rPr>
            </w:pPr>
          </w:p>
        </w:tc>
      </w:tr>
      <w:tr w:rsidR="00A302A1" w:rsidRPr="00140E21" w14:paraId="044C9102" w14:textId="77777777" w:rsidTr="005F5124">
        <w:trPr>
          <w:cantSplit/>
          <w:tblHeader/>
          <w:jc w:val="center"/>
        </w:trPr>
        <w:tc>
          <w:tcPr>
            <w:tcW w:w="1980" w:type="dxa"/>
            <w:tcBorders>
              <w:top w:val="single" w:sz="4" w:space="0" w:color="auto"/>
              <w:left w:val="single" w:sz="4" w:space="0" w:color="auto"/>
              <w:bottom w:val="nil"/>
              <w:right w:val="single" w:sz="4" w:space="0" w:color="auto"/>
            </w:tcBorders>
          </w:tcPr>
          <w:p w14:paraId="4C66BEEA" w14:textId="77777777" w:rsidR="00A302A1" w:rsidRPr="00140E21" w:rsidRDefault="00A302A1" w:rsidP="00A302A1">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1CB6E9EB" w14:textId="77777777" w:rsidR="00A302A1" w:rsidRPr="00140E21" w:rsidRDefault="00A302A1" w:rsidP="00A302A1">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30388B81" w14:textId="77777777" w:rsidR="00A302A1" w:rsidRPr="00140E21" w:rsidRDefault="00A302A1" w:rsidP="00A302A1">
            <w:pPr>
              <w:pStyle w:val="TAL"/>
              <w:rPr>
                <w:rFonts w:eastAsia="Malgun Gothic"/>
              </w:rPr>
            </w:pPr>
            <w:r w:rsidRPr="00140E21">
              <w:rPr>
                <w:rFonts w:eastAsia="Malgun Gothic"/>
              </w:rPr>
              <w:t>Indicates SMSF allocated for the UE, including SMSF address and SMSF NF ID.</w:t>
            </w:r>
          </w:p>
        </w:tc>
      </w:tr>
      <w:tr w:rsidR="00A302A1" w:rsidRPr="00140E21" w14:paraId="02AF5468" w14:textId="77777777" w:rsidTr="005F5124">
        <w:trPr>
          <w:cantSplit/>
          <w:tblHeader/>
          <w:jc w:val="center"/>
        </w:trPr>
        <w:tc>
          <w:tcPr>
            <w:tcW w:w="1980" w:type="dxa"/>
            <w:tcBorders>
              <w:top w:val="nil"/>
              <w:left w:val="single" w:sz="4" w:space="0" w:color="auto"/>
              <w:bottom w:val="single" w:sz="4" w:space="0" w:color="auto"/>
              <w:right w:val="single" w:sz="4" w:space="0" w:color="auto"/>
            </w:tcBorders>
          </w:tcPr>
          <w:p w14:paraId="0863B599" w14:textId="77777777" w:rsidR="00A302A1" w:rsidRPr="00140E21" w:rsidRDefault="00A302A1" w:rsidP="00A302A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3A6713" w14:textId="77777777" w:rsidR="00A302A1" w:rsidRPr="00140E21" w:rsidRDefault="00A302A1" w:rsidP="00A302A1">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F914274" w14:textId="77777777" w:rsidR="00A302A1" w:rsidRPr="00140E21" w:rsidRDefault="00A302A1" w:rsidP="00A302A1">
            <w:pPr>
              <w:pStyle w:val="TAL"/>
              <w:rPr>
                <w:rFonts w:eastAsia="Malgun Gothic"/>
              </w:rPr>
            </w:pPr>
            <w:r w:rsidRPr="00140E21">
              <w:rPr>
                <w:rFonts w:eastAsia="Malgun Gothic"/>
              </w:rPr>
              <w:t>3GPP or non-3GPP access through this SMSF</w:t>
            </w:r>
          </w:p>
        </w:tc>
      </w:tr>
      <w:tr w:rsidR="00A302A1" w:rsidRPr="00140E21" w14:paraId="1ECBB5EE" w14:textId="77777777" w:rsidTr="005F5124">
        <w:trPr>
          <w:cantSplit/>
          <w:tblHeader/>
          <w:jc w:val="center"/>
        </w:trPr>
        <w:tc>
          <w:tcPr>
            <w:tcW w:w="1980" w:type="dxa"/>
            <w:tcBorders>
              <w:top w:val="single" w:sz="4" w:space="0" w:color="auto"/>
              <w:left w:val="single" w:sz="4" w:space="0" w:color="auto"/>
              <w:bottom w:val="nil"/>
              <w:right w:val="single" w:sz="4" w:space="0" w:color="auto"/>
            </w:tcBorders>
          </w:tcPr>
          <w:p w14:paraId="1B45BB6D" w14:textId="77777777" w:rsidR="00A302A1" w:rsidRPr="00140E21" w:rsidRDefault="00A302A1" w:rsidP="00A302A1">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5D340D6E" w14:textId="77777777" w:rsidR="00A302A1" w:rsidRPr="00140E21" w:rsidRDefault="00A302A1" w:rsidP="00A302A1">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0F414B8" w14:textId="77777777" w:rsidR="00A302A1" w:rsidRPr="00140E21" w:rsidRDefault="00A302A1" w:rsidP="00A302A1">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A302A1" w:rsidRPr="00140E21" w14:paraId="5E10DA66" w14:textId="77777777" w:rsidTr="005F5124">
        <w:trPr>
          <w:cantSplit/>
          <w:tblHeader/>
          <w:jc w:val="center"/>
        </w:trPr>
        <w:tc>
          <w:tcPr>
            <w:tcW w:w="1980" w:type="dxa"/>
            <w:tcBorders>
              <w:top w:val="nil"/>
              <w:left w:val="single" w:sz="4" w:space="0" w:color="auto"/>
              <w:bottom w:val="nil"/>
              <w:right w:val="single" w:sz="4" w:space="0" w:color="auto"/>
            </w:tcBorders>
          </w:tcPr>
          <w:p w14:paraId="080F3232" w14:textId="77777777" w:rsidR="00A302A1" w:rsidRPr="00140E21" w:rsidRDefault="00A302A1" w:rsidP="00A302A1">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4A056D9F" w14:textId="77777777" w:rsidR="00A302A1" w:rsidRPr="00140E21" w:rsidRDefault="00A302A1" w:rsidP="00A302A1">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4D4B5536" w14:textId="77777777" w:rsidR="00A302A1" w:rsidRPr="00140E21" w:rsidRDefault="00A302A1" w:rsidP="00A302A1">
            <w:pPr>
              <w:pStyle w:val="TAL"/>
              <w:rPr>
                <w:rFonts w:eastAsia="宋体"/>
              </w:rPr>
            </w:pPr>
            <w:r w:rsidRPr="00140E21">
              <w:rPr>
                <w:rFonts w:eastAsia="Malgun Gothic"/>
              </w:rPr>
              <w:t>List of the subscribed internal group(s) that the UE belongs to.</w:t>
            </w:r>
          </w:p>
        </w:tc>
      </w:tr>
      <w:tr w:rsidR="00A302A1" w:rsidRPr="00140E21" w14:paraId="085A6B68" w14:textId="77777777" w:rsidTr="005F5124">
        <w:trPr>
          <w:cantSplit/>
          <w:tblHeader/>
          <w:jc w:val="center"/>
        </w:trPr>
        <w:tc>
          <w:tcPr>
            <w:tcW w:w="1980" w:type="dxa"/>
            <w:tcBorders>
              <w:top w:val="nil"/>
              <w:left w:val="single" w:sz="4" w:space="0" w:color="auto"/>
              <w:bottom w:val="nil"/>
              <w:right w:val="single" w:sz="4" w:space="0" w:color="auto"/>
            </w:tcBorders>
          </w:tcPr>
          <w:p w14:paraId="47975678" w14:textId="77777777" w:rsidR="00A302A1" w:rsidRPr="00140E21" w:rsidRDefault="00A302A1" w:rsidP="00A302A1">
            <w:pPr>
              <w:pStyle w:val="TAL"/>
              <w:rPr>
                <w:rFonts w:eastAsia="宋体"/>
              </w:rPr>
            </w:pPr>
          </w:p>
        </w:tc>
        <w:tc>
          <w:tcPr>
            <w:tcW w:w="2811" w:type="dxa"/>
            <w:tcBorders>
              <w:top w:val="single" w:sz="4" w:space="0" w:color="auto"/>
              <w:left w:val="single" w:sz="4" w:space="0" w:color="auto"/>
              <w:right w:val="single" w:sz="4" w:space="0" w:color="auto"/>
            </w:tcBorders>
          </w:tcPr>
          <w:p w14:paraId="13DD0427" w14:textId="77777777" w:rsidR="00A302A1" w:rsidRPr="00140E21" w:rsidRDefault="00A302A1" w:rsidP="00A302A1">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20F4F561" w14:textId="77777777" w:rsidR="00A302A1" w:rsidRPr="00140E21" w:rsidRDefault="00A302A1" w:rsidP="00A302A1">
            <w:pPr>
              <w:pStyle w:val="TAL"/>
              <w:rPr>
                <w:rFonts w:eastAsia="宋体"/>
              </w:rPr>
            </w:pPr>
            <w:r w:rsidRPr="00140E21">
              <w:rPr>
                <w:rFonts w:eastAsia="宋体"/>
              </w:rPr>
              <w:t>Trace requirements about a UE (e.g. trace reference, address of the Trace Collection Entity, etc…) is defined in TS 32.421 [39].</w:t>
            </w:r>
          </w:p>
          <w:p w14:paraId="70766054" w14:textId="77777777" w:rsidR="00A302A1" w:rsidRPr="00140E21" w:rsidRDefault="00A302A1" w:rsidP="00A302A1">
            <w:pPr>
              <w:pStyle w:val="TAL"/>
              <w:rPr>
                <w:rFonts w:eastAsia="宋体"/>
              </w:rPr>
            </w:pPr>
            <w:r w:rsidRPr="00140E21">
              <w:rPr>
                <w:rFonts w:eastAsia="宋体"/>
              </w:rPr>
              <w:t>This information is only sent to a SMF in the HPLMN or one of its equivalent PLMN(s).</w:t>
            </w:r>
          </w:p>
        </w:tc>
      </w:tr>
      <w:tr w:rsidR="00A302A1" w:rsidRPr="00140E21" w14:paraId="3455FE94" w14:textId="77777777" w:rsidTr="005F5124">
        <w:trPr>
          <w:cantSplit/>
          <w:tblHeader/>
          <w:jc w:val="center"/>
        </w:trPr>
        <w:tc>
          <w:tcPr>
            <w:tcW w:w="1980" w:type="dxa"/>
            <w:vMerge w:val="restart"/>
            <w:tcBorders>
              <w:top w:val="nil"/>
              <w:left w:val="single" w:sz="4" w:space="0" w:color="auto"/>
              <w:right w:val="single" w:sz="4" w:space="0" w:color="auto"/>
            </w:tcBorders>
          </w:tcPr>
          <w:p w14:paraId="0FD7360C" w14:textId="77777777" w:rsidR="00A302A1" w:rsidRPr="00140E21" w:rsidRDefault="00A302A1" w:rsidP="00A302A1">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E4125DA" w14:textId="77777777" w:rsidR="00A302A1" w:rsidRPr="00140E21" w:rsidRDefault="00A302A1" w:rsidP="00A302A1">
            <w:pPr>
              <w:pStyle w:val="TAL"/>
              <w:rPr>
                <w:rFonts w:eastAsia="Malgun Gothic"/>
                <w:b/>
              </w:rPr>
            </w:pPr>
            <w:r w:rsidRPr="00140E21">
              <w:rPr>
                <w:rFonts w:eastAsia="Malgun Gothic"/>
                <w:b/>
              </w:rPr>
              <w:t>Session Management Subscription data contains one or more S-NSSAI level subscription data:</w:t>
            </w:r>
          </w:p>
        </w:tc>
      </w:tr>
      <w:tr w:rsidR="00A302A1" w:rsidRPr="00140E21" w14:paraId="01BFB31D" w14:textId="77777777" w:rsidTr="005F5124">
        <w:trPr>
          <w:cantSplit/>
          <w:tblHeader/>
          <w:jc w:val="center"/>
        </w:trPr>
        <w:tc>
          <w:tcPr>
            <w:tcW w:w="1980" w:type="dxa"/>
            <w:vMerge/>
            <w:tcBorders>
              <w:left w:val="single" w:sz="4" w:space="0" w:color="auto"/>
              <w:right w:val="single" w:sz="4" w:space="0" w:color="auto"/>
            </w:tcBorders>
          </w:tcPr>
          <w:p w14:paraId="62143A32" w14:textId="77777777" w:rsidR="00A302A1" w:rsidRPr="00140E21" w:rsidRDefault="00A302A1" w:rsidP="00A302A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09867A" w14:textId="77777777" w:rsidR="00A302A1" w:rsidRPr="00140E21" w:rsidRDefault="00A302A1" w:rsidP="00A302A1">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178C8E4" w14:textId="77777777" w:rsidR="00A302A1" w:rsidRPr="00140E21" w:rsidRDefault="00A302A1" w:rsidP="00A302A1">
            <w:pPr>
              <w:pStyle w:val="TAL"/>
              <w:rPr>
                <w:rFonts w:eastAsia="Malgun Gothic"/>
              </w:rPr>
            </w:pPr>
            <w:r w:rsidRPr="00140E21">
              <w:rPr>
                <w:rFonts w:eastAsia="Malgun Gothic"/>
              </w:rPr>
              <w:t>Indicates the value of the S-NSSAI.</w:t>
            </w:r>
          </w:p>
        </w:tc>
      </w:tr>
      <w:tr w:rsidR="00A302A1" w:rsidRPr="00140E21" w14:paraId="619D8695" w14:textId="77777777" w:rsidTr="005F5124">
        <w:trPr>
          <w:cantSplit/>
          <w:tblHeader/>
          <w:jc w:val="center"/>
          <w:ins w:id="146" w:author="Huawei01" w:date="2022-01-19T15:46:00Z"/>
        </w:trPr>
        <w:tc>
          <w:tcPr>
            <w:tcW w:w="1980" w:type="dxa"/>
            <w:vMerge/>
            <w:tcBorders>
              <w:left w:val="single" w:sz="4" w:space="0" w:color="auto"/>
              <w:right w:val="single" w:sz="4" w:space="0" w:color="auto"/>
            </w:tcBorders>
          </w:tcPr>
          <w:p w14:paraId="49103FA9" w14:textId="77777777" w:rsidR="00A302A1" w:rsidRPr="00140E21" w:rsidRDefault="00A302A1" w:rsidP="00A302A1">
            <w:pPr>
              <w:pStyle w:val="TAL"/>
              <w:rPr>
                <w:ins w:id="147" w:author="Huawei01" w:date="2022-01-19T15:46: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66FF61" w14:textId="1AAD8283" w:rsidR="00A302A1" w:rsidRPr="00140E21" w:rsidRDefault="00A302A1" w:rsidP="00A302A1">
            <w:pPr>
              <w:pStyle w:val="TAL"/>
              <w:rPr>
                <w:ins w:id="148" w:author="Huawei01" w:date="2022-01-19T15:46:00Z"/>
                <w:rFonts w:eastAsia="Malgun Gothic"/>
              </w:rPr>
            </w:pPr>
            <w:ins w:id="149" w:author="Huawei01" w:date="2022-01-19T15:46:00Z">
              <w:r w:rsidRPr="00DB0837">
                <w:rPr>
                  <w:rFonts w:eastAsia="Malgun Gothic"/>
                </w:rPr>
                <w:t>S-NSSAI subject to NSAC</w:t>
              </w:r>
            </w:ins>
          </w:p>
        </w:tc>
        <w:tc>
          <w:tcPr>
            <w:tcW w:w="4225" w:type="dxa"/>
            <w:tcBorders>
              <w:top w:val="single" w:sz="4" w:space="0" w:color="auto"/>
              <w:left w:val="single" w:sz="4" w:space="0" w:color="auto"/>
              <w:bottom w:val="single" w:sz="4" w:space="0" w:color="auto"/>
              <w:right w:val="single" w:sz="4" w:space="0" w:color="auto"/>
            </w:tcBorders>
          </w:tcPr>
          <w:p w14:paraId="7D5FDC90" w14:textId="0D748D7F" w:rsidR="00A302A1" w:rsidRPr="00140E21" w:rsidRDefault="00A302A1" w:rsidP="00A302A1">
            <w:pPr>
              <w:pStyle w:val="TAL"/>
              <w:rPr>
                <w:ins w:id="150" w:author="Huawei01" w:date="2022-01-19T15:46:00Z"/>
                <w:rFonts w:eastAsia="Malgun Gothic"/>
              </w:rPr>
            </w:pPr>
            <w:ins w:id="151" w:author="Huawei01" w:date="2022-01-19T15:46:00Z">
              <w:r>
                <w:rPr>
                  <w:rFonts w:eastAsia="Malgun Gothic" w:hint="eastAsia"/>
                </w:rPr>
                <w:t>Indicate whether this S</w:t>
              </w:r>
              <w:r>
                <w:rPr>
                  <w:rFonts w:eastAsia="Malgun Gothic"/>
                </w:rPr>
                <w:t>-NSSAI is subject to NSAC for the established PDU session number.</w:t>
              </w:r>
            </w:ins>
          </w:p>
        </w:tc>
      </w:tr>
      <w:tr w:rsidR="00A302A1" w:rsidRPr="00140E21" w14:paraId="5CA3E568" w14:textId="77777777" w:rsidTr="005F5124">
        <w:trPr>
          <w:cantSplit/>
          <w:tblHeader/>
          <w:jc w:val="center"/>
        </w:trPr>
        <w:tc>
          <w:tcPr>
            <w:tcW w:w="1980" w:type="dxa"/>
            <w:vMerge/>
            <w:tcBorders>
              <w:left w:val="single" w:sz="4" w:space="0" w:color="auto"/>
              <w:right w:val="single" w:sz="4" w:space="0" w:color="auto"/>
            </w:tcBorders>
          </w:tcPr>
          <w:p w14:paraId="324722AC" w14:textId="77777777" w:rsidR="00A302A1" w:rsidRPr="00140E21" w:rsidRDefault="00A302A1" w:rsidP="00A302A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09F0BC" w14:textId="77777777" w:rsidR="00A302A1" w:rsidRPr="00140E21" w:rsidRDefault="00A302A1" w:rsidP="00A302A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E653B62" w14:textId="77777777" w:rsidR="00A302A1" w:rsidRPr="00140E21" w:rsidRDefault="00A302A1" w:rsidP="00A302A1">
            <w:pPr>
              <w:pStyle w:val="TAL"/>
              <w:rPr>
                <w:rFonts w:eastAsia="Malgun Gothic"/>
              </w:rPr>
            </w:pPr>
            <w:r w:rsidRPr="00140E21">
              <w:rPr>
                <w:rFonts w:eastAsia="Malgun Gothic"/>
              </w:rPr>
              <w:t>List of the subscribed DNNs for the S-NSSAI (NOTE 1).</w:t>
            </w:r>
          </w:p>
        </w:tc>
      </w:tr>
      <w:tr w:rsidR="00A302A1" w:rsidRPr="00140E21" w14:paraId="0AE4CA4F" w14:textId="77777777" w:rsidTr="005F5124">
        <w:trPr>
          <w:cantSplit/>
          <w:tblHeader/>
          <w:jc w:val="center"/>
        </w:trPr>
        <w:tc>
          <w:tcPr>
            <w:tcW w:w="1980" w:type="dxa"/>
            <w:vMerge/>
            <w:tcBorders>
              <w:left w:val="single" w:sz="4" w:space="0" w:color="auto"/>
              <w:bottom w:val="nil"/>
              <w:right w:val="single" w:sz="4" w:space="0" w:color="auto"/>
            </w:tcBorders>
          </w:tcPr>
          <w:p w14:paraId="16A4B993" w14:textId="77777777" w:rsidR="00A302A1" w:rsidRPr="00140E21" w:rsidRDefault="00A302A1" w:rsidP="00A302A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86FFA5E" w14:textId="77777777" w:rsidR="00A302A1" w:rsidRPr="00140E21" w:rsidRDefault="00A302A1" w:rsidP="00A302A1">
            <w:pPr>
              <w:pStyle w:val="TAL"/>
              <w:rPr>
                <w:rFonts w:eastAsia="Malgun Gothic"/>
                <w:b/>
              </w:rPr>
            </w:pPr>
            <w:r w:rsidRPr="00140E21">
              <w:rPr>
                <w:rFonts w:eastAsia="Malgun Gothic"/>
                <w:b/>
              </w:rPr>
              <w:t>For each DNN in S-NSSAI level subscription data:</w:t>
            </w:r>
          </w:p>
        </w:tc>
      </w:tr>
      <w:tr w:rsidR="00A302A1" w:rsidRPr="00140E21" w14:paraId="6500DB35" w14:textId="77777777" w:rsidTr="005F5124">
        <w:trPr>
          <w:cantSplit/>
          <w:tblHeader/>
          <w:jc w:val="center"/>
        </w:trPr>
        <w:tc>
          <w:tcPr>
            <w:tcW w:w="1980" w:type="dxa"/>
            <w:tcBorders>
              <w:top w:val="nil"/>
              <w:left w:val="single" w:sz="4" w:space="0" w:color="auto"/>
              <w:bottom w:val="nil"/>
              <w:right w:val="single" w:sz="4" w:space="0" w:color="auto"/>
            </w:tcBorders>
          </w:tcPr>
          <w:p w14:paraId="0631EA3B" w14:textId="77777777" w:rsidR="00A302A1" w:rsidRPr="00140E21" w:rsidRDefault="00A302A1" w:rsidP="00A302A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F38F62" w14:textId="77777777" w:rsidR="00A302A1" w:rsidRPr="00140E21" w:rsidRDefault="00A302A1" w:rsidP="00A302A1">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1D0740C" w14:textId="77777777" w:rsidR="00A302A1" w:rsidRPr="00140E21" w:rsidRDefault="00A302A1" w:rsidP="00A302A1">
            <w:pPr>
              <w:pStyle w:val="TAL"/>
              <w:rPr>
                <w:rFonts w:eastAsia="Malgun Gothic"/>
              </w:rPr>
            </w:pPr>
            <w:r w:rsidRPr="00140E21">
              <w:rPr>
                <w:rFonts w:eastAsia="Malgun Gothic"/>
              </w:rPr>
              <w:t>DNN for the PDU Session.</w:t>
            </w:r>
          </w:p>
        </w:tc>
      </w:tr>
      <w:tr w:rsidR="00A302A1" w:rsidRPr="00140E21" w14:paraId="7671403E" w14:textId="77777777" w:rsidTr="005F5124">
        <w:trPr>
          <w:cantSplit/>
          <w:tblHeader/>
          <w:jc w:val="center"/>
        </w:trPr>
        <w:tc>
          <w:tcPr>
            <w:tcW w:w="1980" w:type="dxa"/>
            <w:tcBorders>
              <w:top w:val="nil"/>
              <w:left w:val="single" w:sz="4" w:space="0" w:color="auto"/>
              <w:bottom w:val="nil"/>
              <w:right w:val="single" w:sz="4" w:space="0" w:color="auto"/>
            </w:tcBorders>
          </w:tcPr>
          <w:p w14:paraId="6CE65AFD" w14:textId="77777777" w:rsidR="00A302A1" w:rsidRPr="00140E21" w:rsidRDefault="00A302A1" w:rsidP="00A302A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3D9AD6" w14:textId="77777777" w:rsidR="00A302A1" w:rsidRPr="00140E21" w:rsidRDefault="00A302A1" w:rsidP="00A302A1">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4269F88E" w14:textId="77777777" w:rsidR="00A302A1" w:rsidRPr="00140E21" w:rsidRDefault="00A302A1" w:rsidP="00A302A1">
            <w:pPr>
              <w:pStyle w:val="TAL"/>
              <w:rPr>
                <w:rFonts w:eastAsia="Malgun Gothic"/>
              </w:rPr>
            </w:pPr>
            <w:r>
              <w:rPr>
                <w:rFonts w:eastAsia="Malgun Gothic"/>
              </w:rPr>
              <w:t>Indicates whether the DNN is used for aerial services (e.g. UAS operations or C2, etc.) as described in TS 23.256 [80].</w:t>
            </w:r>
          </w:p>
        </w:tc>
      </w:tr>
      <w:tr w:rsidR="00A302A1" w:rsidRPr="00140E21" w14:paraId="0D5CAD7F" w14:textId="77777777" w:rsidTr="005F5124">
        <w:trPr>
          <w:cantSplit/>
          <w:tblHeader/>
          <w:jc w:val="center"/>
        </w:trPr>
        <w:tc>
          <w:tcPr>
            <w:tcW w:w="1980" w:type="dxa"/>
            <w:tcBorders>
              <w:top w:val="nil"/>
              <w:left w:val="single" w:sz="4" w:space="0" w:color="auto"/>
              <w:bottom w:val="nil"/>
              <w:right w:val="single" w:sz="4" w:space="0" w:color="auto"/>
            </w:tcBorders>
          </w:tcPr>
          <w:p w14:paraId="71BA7080" w14:textId="77777777" w:rsidR="00A302A1" w:rsidRPr="00140E21" w:rsidRDefault="00A302A1" w:rsidP="00A302A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7AC095" w14:textId="77777777" w:rsidR="00A302A1" w:rsidRPr="00140E21" w:rsidRDefault="00A302A1" w:rsidP="00A302A1">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383AE521" w14:textId="77777777" w:rsidR="00A302A1" w:rsidRPr="00140E21" w:rsidRDefault="00A302A1" w:rsidP="00A302A1">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4674E407" w14:textId="77777777" w:rsidR="00A302A1" w:rsidRPr="00140E21" w:rsidRDefault="00A302A1" w:rsidP="00A302A1">
            <w:pPr>
              <w:pStyle w:val="TAL"/>
              <w:rPr>
                <w:rFonts w:eastAsia="Malgun Gothic"/>
              </w:rPr>
            </w:pPr>
            <w:r w:rsidRPr="00140E21">
              <w:rPr>
                <w:rFonts w:eastAsia="Malgun Gothic"/>
              </w:rPr>
              <w:t>See NOTE 4.</w:t>
            </w:r>
          </w:p>
        </w:tc>
      </w:tr>
      <w:tr w:rsidR="00A302A1" w:rsidRPr="00140E21" w14:paraId="1135333E" w14:textId="77777777" w:rsidTr="005F5124">
        <w:trPr>
          <w:cantSplit/>
          <w:tblHeader/>
          <w:jc w:val="center"/>
        </w:trPr>
        <w:tc>
          <w:tcPr>
            <w:tcW w:w="1980" w:type="dxa"/>
            <w:tcBorders>
              <w:top w:val="nil"/>
              <w:left w:val="single" w:sz="4" w:space="0" w:color="auto"/>
              <w:bottom w:val="nil"/>
              <w:right w:val="single" w:sz="4" w:space="0" w:color="auto"/>
            </w:tcBorders>
          </w:tcPr>
          <w:p w14:paraId="3778A985" w14:textId="77777777" w:rsidR="00A302A1" w:rsidRPr="00140E21" w:rsidRDefault="00A302A1" w:rsidP="00A302A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0C18A0" w14:textId="77777777" w:rsidR="00A302A1" w:rsidRPr="00140E21" w:rsidRDefault="00A302A1" w:rsidP="00A302A1">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0A198CA4" w14:textId="77777777" w:rsidR="00A302A1" w:rsidRPr="00140E21" w:rsidRDefault="00A302A1" w:rsidP="00A302A1">
            <w:pPr>
              <w:pStyle w:val="TAL"/>
              <w:rPr>
                <w:rFonts w:eastAsia="Malgun Gothic"/>
              </w:rPr>
            </w:pPr>
            <w:r>
              <w:rPr>
                <w:rFonts w:eastAsia="Malgun Gothic"/>
              </w:rPr>
              <w:t>Information used for selecting how the UE IP address is to be allocated (see clause 5.8.2.2.1 in TS 23.501 [2]).</w:t>
            </w:r>
          </w:p>
        </w:tc>
      </w:tr>
      <w:tr w:rsidR="00A302A1" w:rsidRPr="00140E21" w14:paraId="5E4646D4" w14:textId="77777777" w:rsidTr="005F5124">
        <w:trPr>
          <w:cantSplit/>
          <w:tblHeader/>
          <w:jc w:val="center"/>
        </w:trPr>
        <w:tc>
          <w:tcPr>
            <w:tcW w:w="1980" w:type="dxa"/>
            <w:tcBorders>
              <w:top w:val="nil"/>
              <w:left w:val="single" w:sz="4" w:space="0" w:color="auto"/>
              <w:bottom w:val="nil"/>
              <w:right w:val="single" w:sz="4" w:space="0" w:color="auto"/>
            </w:tcBorders>
          </w:tcPr>
          <w:p w14:paraId="40FB85D3" w14:textId="77777777" w:rsidR="00A302A1" w:rsidRPr="00140E21" w:rsidRDefault="00A302A1" w:rsidP="00A302A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49C141" w14:textId="77777777" w:rsidR="00A302A1" w:rsidRPr="00140E21" w:rsidRDefault="00A302A1" w:rsidP="00A302A1">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48786AD" w14:textId="77777777" w:rsidR="00A302A1" w:rsidRPr="00140E21" w:rsidRDefault="00A302A1" w:rsidP="00A302A1">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A302A1" w:rsidRPr="00140E21" w14:paraId="06498490" w14:textId="77777777" w:rsidTr="005F5124">
        <w:trPr>
          <w:cantSplit/>
          <w:tblHeader/>
          <w:jc w:val="center"/>
        </w:trPr>
        <w:tc>
          <w:tcPr>
            <w:tcW w:w="1980" w:type="dxa"/>
            <w:tcBorders>
              <w:top w:val="nil"/>
              <w:left w:val="single" w:sz="4" w:space="0" w:color="auto"/>
              <w:bottom w:val="nil"/>
              <w:right w:val="single" w:sz="4" w:space="0" w:color="auto"/>
            </w:tcBorders>
          </w:tcPr>
          <w:p w14:paraId="491824C2" w14:textId="77777777" w:rsidR="00A302A1" w:rsidRPr="00140E21" w:rsidRDefault="00A302A1" w:rsidP="00A302A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46F5FA" w14:textId="77777777" w:rsidR="00A302A1" w:rsidRPr="00140E21" w:rsidRDefault="00A302A1" w:rsidP="00A302A1">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435746F2" w14:textId="77777777" w:rsidR="00A302A1" w:rsidRPr="00140E21" w:rsidRDefault="00A302A1" w:rsidP="00A302A1">
            <w:pPr>
              <w:pStyle w:val="TAL"/>
              <w:rPr>
                <w:rFonts w:eastAsia="Malgun Gothic"/>
              </w:rPr>
            </w:pPr>
            <w:r w:rsidRPr="00140E21">
              <w:rPr>
                <w:rFonts w:eastAsia="Malgun Gothic"/>
              </w:rPr>
              <w:t>Indicates the default PDU Session Type for the DNN, S-NSSAI.</w:t>
            </w:r>
          </w:p>
        </w:tc>
      </w:tr>
      <w:tr w:rsidR="00A302A1" w:rsidRPr="00140E21" w14:paraId="4DE94AD7" w14:textId="77777777" w:rsidTr="005F5124">
        <w:trPr>
          <w:cantSplit/>
          <w:tblHeader/>
          <w:jc w:val="center"/>
        </w:trPr>
        <w:tc>
          <w:tcPr>
            <w:tcW w:w="1980" w:type="dxa"/>
            <w:tcBorders>
              <w:top w:val="nil"/>
              <w:left w:val="single" w:sz="4" w:space="0" w:color="auto"/>
              <w:bottom w:val="nil"/>
              <w:right w:val="single" w:sz="4" w:space="0" w:color="auto"/>
            </w:tcBorders>
          </w:tcPr>
          <w:p w14:paraId="4D6F4933" w14:textId="77777777" w:rsidR="00A302A1" w:rsidRPr="00140E21" w:rsidRDefault="00A302A1" w:rsidP="00A302A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580EE8" w14:textId="77777777" w:rsidR="00A302A1" w:rsidRPr="00140E21" w:rsidRDefault="00A302A1" w:rsidP="00A302A1">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6A40AAE7" w14:textId="77777777" w:rsidR="00A302A1" w:rsidRPr="00140E21" w:rsidRDefault="00A302A1" w:rsidP="00A302A1">
            <w:pPr>
              <w:pStyle w:val="TAL"/>
              <w:rPr>
                <w:rFonts w:eastAsia="Malgun Gothic"/>
              </w:rPr>
            </w:pPr>
            <w:r w:rsidRPr="00140E21">
              <w:rPr>
                <w:rFonts w:eastAsia="Malgun Gothic"/>
              </w:rPr>
              <w:t>Indicates the allowed SSC modes for the DNN, S-NSSAI.</w:t>
            </w:r>
          </w:p>
        </w:tc>
      </w:tr>
      <w:tr w:rsidR="00A302A1" w:rsidRPr="00140E21" w14:paraId="42795436" w14:textId="77777777" w:rsidTr="005F5124">
        <w:trPr>
          <w:cantSplit/>
          <w:tblHeader/>
          <w:jc w:val="center"/>
        </w:trPr>
        <w:tc>
          <w:tcPr>
            <w:tcW w:w="1980" w:type="dxa"/>
            <w:tcBorders>
              <w:top w:val="nil"/>
              <w:left w:val="single" w:sz="4" w:space="0" w:color="auto"/>
              <w:bottom w:val="nil"/>
              <w:right w:val="single" w:sz="4" w:space="0" w:color="auto"/>
            </w:tcBorders>
          </w:tcPr>
          <w:p w14:paraId="09E8FBAA" w14:textId="77777777" w:rsidR="00A302A1" w:rsidRPr="00140E21" w:rsidRDefault="00A302A1" w:rsidP="00A302A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0B6F44" w14:textId="77777777" w:rsidR="00A302A1" w:rsidRPr="00140E21" w:rsidRDefault="00A302A1" w:rsidP="00A302A1">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33B85A9F" w14:textId="77777777" w:rsidR="00A302A1" w:rsidRPr="00140E21" w:rsidRDefault="00A302A1" w:rsidP="00A302A1">
            <w:pPr>
              <w:pStyle w:val="TAL"/>
              <w:rPr>
                <w:rFonts w:eastAsia="Malgun Gothic"/>
              </w:rPr>
            </w:pPr>
            <w:r w:rsidRPr="00140E21">
              <w:rPr>
                <w:rFonts w:eastAsia="Malgun Gothic"/>
              </w:rPr>
              <w:t>Indicate the default SSC mode for the DNN, S-NSSAI.</w:t>
            </w:r>
          </w:p>
        </w:tc>
      </w:tr>
      <w:tr w:rsidR="00A302A1" w:rsidRPr="00140E21" w14:paraId="7BA27155" w14:textId="77777777" w:rsidTr="005F5124">
        <w:trPr>
          <w:cantSplit/>
          <w:tblHeader/>
          <w:jc w:val="center"/>
        </w:trPr>
        <w:tc>
          <w:tcPr>
            <w:tcW w:w="1980" w:type="dxa"/>
            <w:tcBorders>
              <w:top w:val="nil"/>
              <w:left w:val="single" w:sz="4" w:space="0" w:color="auto"/>
              <w:bottom w:val="nil"/>
              <w:right w:val="single" w:sz="4" w:space="0" w:color="auto"/>
            </w:tcBorders>
          </w:tcPr>
          <w:p w14:paraId="43A07C46" w14:textId="77777777" w:rsidR="00A302A1" w:rsidRPr="00140E21" w:rsidRDefault="00A302A1" w:rsidP="00A302A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CC6F67" w14:textId="77777777" w:rsidR="00A302A1" w:rsidRPr="00140E21" w:rsidRDefault="00A302A1" w:rsidP="00A302A1">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3DACACB" w14:textId="77777777" w:rsidR="00A302A1" w:rsidRPr="00140E21" w:rsidRDefault="00A302A1" w:rsidP="00A302A1">
            <w:pPr>
              <w:pStyle w:val="TAL"/>
              <w:rPr>
                <w:rFonts w:eastAsia="Malgun Gothic"/>
              </w:rPr>
            </w:pPr>
            <w:r w:rsidRPr="00140E21">
              <w:rPr>
                <w:rFonts w:eastAsia="Malgun Gothic"/>
              </w:rPr>
              <w:t>Indicates whether interworking with EPS is supported for this DNN and S-NSSAI.</w:t>
            </w:r>
          </w:p>
        </w:tc>
      </w:tr>
      <w:tr w:rsidR="00A302A1" w:rsidRPr="00140E21" w14:paraId="6CF836C9" w14:textId="77777777" w:rsidTr="005F5124">
        <w:trPr>
          <w:cantSplit/>
          <w:tblHeader/>
          <w:jc w:val="center"/>
        </w:trPr>
        <w:tc>
          <w:tcPr>
            <w:tcW w:w="1980" w:type="dxa"/>
            <w:tcBorders>
              <w:top w:val="nil"/>
              <w:left w:val="single" w:sz="4" w:space="0" w:color="auto"/>
              <w:bottom w:val="nil"/>
              <w:right w:val="single" w:sz="4" w:space="0" w:color="auto"/>
            </w:tcBorders>
          </w:tcPr>
          <w:p w14:paraId="21E2D4CC" w14:textId="77777777" w:rsidR="00A302A1" w:rsidRPr="00140E21" w:rsidRDefault="00A302A1" w:rsidP="00A302A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0A66F6" w14:textId="77777777" w:rsidR="00A302A1" w:rsidRPr="00140E21" w:rsidRDefault="00A302A1" w:rsidP="00A302A1">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81C9E78" w14:textId="77777777" w:rsidR="00A302A1" w:rsidRPr="00140E21" w:rsidRDefault="00A302A1" w:rsidP="00A302A1">
            <w:pPr>
              <w:pStyle w:val="TAL"/>
              <w:rPr>
                <w:rFonts w:eastAsia="Malgun Gothic"/>
              </w:rPr>
            </w:pPr>
            <w:r w:rsidRPr="00140E21">
              <w:rPr>
                <w:rFonts w:eastAsia="Malgun Gothic"/>
              </w:rPr>
              <w:t>The QoS Flow level QoS parameter values (5QI and ARP) for the DNN, S-NSSAI (see clause 5.7.2.7 of TS 23.501 [2]).</w:t>
            </w:r>
          </w:p>
        </w:tc>
      </w:tr>
      <w:tr w:rsidR="00A302A1" w:rsidRPr="00140E21" w14:paraId="69525497" w14:textId="77777777" w:rsidTr="005F5124">
        <w:trPr>
          <w:cantSplit/>
          <w:tblHeader/>
          <w:jc w:val="center"/>
        </w:trPr>
        <w:tc>
          <w:tcPr>
            <w:tcW w:w="1980" w:type="dxa"/>
            <w:tcBorders>
              <w:top w:val="nil"/>
              <w:left w:val="single" w:sz="4" w:space="0" w:color="auto"/>
              <w:bottom w:val="nil"/>
              <w:right w:val="single" w:sz="4" w:space="0" w:color="auto"/>
            </w:tcBorders>
          </w:tcPr>
          <w:p w14:paraId="095AAB05" w14:textId="77777777" w:rsidR="00A302A1" w:rsidRPr="00140E21" w:rsidRDefault="00A302A1" w:rsidP="00A302A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5F84CD" w14:textId="77777777" w:rsidR="00A302A1" w:rsidRPr="00140E21" w:rsidRDefault="00A302A1" w:rsidP="00A302A1">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976B032" w14:textId="77777777" w:rsidR="00A302A1" w:rsidRPr="00140E21" w:rsidRDefault="00A302A1" w:rsidP="00A302A1">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A302A1" w:rsidRPr="00140E21" w14:paraId="29A6D482" w14:textId="77777777" w:rsidTr="005F5124">
        <w:trPr>
          <w:cantSplit/>
          <w:tblHeader/>
          <w:jc w:val="center"/>
        </w:trPr>
        <w:tc>
          <w:tcPr>
            <w:tcW w:w="1980" w:type="dxa"/>
            <w:tcBorders>
              <w:top w:val="nil"/>
              <w:left w:val="single" w:sz="4" w:space="0" w:color="auto"/>
              <w:bottom w:val="nil"/>
              <w:right w:val="single" w:sz="4" w:space="0" w:color="auto"/>
            </w:tcBorders>
          </w:tcPr>
          <w:p w14:paraId="16840A50" w14:textId="77777777" w:rsidR="00A302A1" w:rsidRPr="00140E21" w:rsidRDefault="00A302A1" w:rsidP="00A302A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8C504A" w14:textId="77777777" w:rsidR="00A302A1" w:rsidRPr="00140E21" w:rsidRDefault="00A302A1" w:rsidP="00A302A1">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3BF10DAF" w14:textId="77777777" w:rsidR="00A302A1" w:rsidRPr="00140E21" w:rsidRDefault="00A302A1" w:rsidP="00A302A1">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A302A1" w:rsidRPr="00140E21" w14:paraId="3BDAC17A" w14:textId="77777777" w:rsidTr="005F5124">
        <w:trPr>
          <w:cantSplit/>
          <w:tblHeader/>
          <w:jc w:val="center"/>
        </w:trPr>
        <w:tc>
          <w:tcPr>
            <w:tcW w:w="1980" w:type="dxa"/>
            <w:tcBorders>
              <w:top w:val="nil"/>
              <w:left w:val="single" w:sz="4" w:space="0" w:color="auto"/>
              <w:bottom w:val="nil"/>
              <w:right w:val="single" w:sz="4" w:space="0" w:color="auto"/>
            </w:tcBorders>
          </w:tcPr>
          <w:p w14:paraId="00334237" w14:textId="77777777" w:rsidR="00A302A1" w:rsidRPr="00140E21" w:rsidRDefault="00A302A1" w:rsidP="00A302A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7FFA4B" w14:textId="77777777" w:rsidR="00A302A1" w:rsidRPr="00140E21" w:rsidRDefault="00A302A1" w:rsidP="00A302A1">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DB1DF92" w14:textId="77777777" w:rsidR="00A302A1" w:rsidRPr="00140E21" w:rsidRDefault="00A302A1" w:rsidP="00A302A1">
            <w:pPr>
              <w:pStyle w:val="TAL"/>
              <w:rPr>
                <w:rFonts w:eastAsia="Malgun Gothic"/>
              </w:rPr>
            </w:pPr>
            <w:r w:rsidRPr="00140E21">
              <w:rPr>
                <w:rFonts w:eastAsia="Malgun Gothic"/>
              </w:rPr>
              <w:t>Indicate the static IP address/prefix for the DNN, S-NSSAI.</w:t>
            </w:r>
          </w:p>
        </w:tc>
      </w:tr>
      <w:tr w:rsidR="00A302A1" w:rsidRPr="00140E21" w14:paraId="03173C1B" w14:textId="77777777" w:rsidTr="005F5124">
        <w:trPr>
          <w:cantSplit/>
          <w:tblHeader/>
          <w:jc w:val="center"/>
        </w:trPr>
        <w:tc>
          <w:tcPr>
            <w:tcW w:w="1980" w:type="dxa"/>
            <w:tcBorders>
              <w:top w:val="nil"/>
              <w:left w:val="single" w:sz="4" w:space="0" w:color="auto"/>
              <w:bottom w:val="nil"/>
              <w:right w:val="single" w:sz="4" w:space="0" w:color="auto"/>
            </w:tcBorders>
          </w:tcPr>
          <w:p w14:paraId="523D2C34" w14:textId="77777777" w:rsidR="00A302A1" w:rsidRPr="00140E21" w:rsidRDefault="00A302A1" w:rsidP="00A302A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D59A4A" w14:textId="77777777" w:rsidR="00A302A1" w:rsidRPr="00140E21" w:rsidRDefault="00A302A1" w:rsidP="00A302A1">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08CC2BB" w14:textId="77777777" w:rsidR="00A302A1" w:rsidRPr="00140E21" w:rsidRDefault="00A302A1" w:rsidP="00A302A1">
            <w:pPr>
              <w:pStyle w:val="TAL"/>
              <w:rPr>
                <w:rFonts w:eastAsia="Malgun Gothic"/>
              </w:rPr>
            </w:pPr>
            <w:r w:rsidRPr="00140E21">
              <w:rPr>
                <w:rFonts w:eastAsia="Malgun Gothic"/>
              </w:rPr>
              <w:t>Indicates the security policy for integrity protection and encryption for the user plane.</w:t>
            </w:r>
          </w:p>
        </w:tc>
      </w:tr>
      <w:tr w:rsidR="00A302A1" w:rsidRPr="00140E21" w14:paraId="79E89585" w14:textId="77777777" w:rsidTr="005F5124">
        <w:trPr>
          <w:cantSplit/>
          <w:tblHeader/>
          <w:jc w:val="center"/>
        </w:trPr>
        <w:tc>
          <w:tcPr>
            <w:tcW w:w="1980" w:type="dxa"/>
            <w:tcBorders>
              <w:top w:val="nil"/>
              <w:left w:val="single" w:sz="4" w:space="0" w:color="auto"/>
              <w:bottom w:val="nil"/>
              <w:right w:val="single" w:sz="4" w:space="0" w:color="auto"/>
            </w:tcBorders>
          </w:tcPr>
          <w:p w14:paraId="2D6985D1" w14:textId="77777777" w:rsidR="00A302A1" w:rsidRPr="00140E21" w:rsidRDefault="00A302A1" w:rsidP="00A302A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3F6AA2" w14:textId="77777777" w:rsidR="00A302A1" w:rsidRPr="00140E21" w:rsidRDefault="00A302A1" w:rsidP="00A302A1">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FEAB32D" w14:textId="77777777" w:rsidR="00A302A1" w:rsidRPr="00140E21" w:rsidRDefault="00A302A1" w:rsidP="00A302A1">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A302A1" w:rsidRPr="00140E21" w14:paraId="5484782D" w14:textId="77777777" w:rsidTr="005F5124">
        <w:trPr>
          <w:cantSplit/>
          <w:tblHeader/>
          <w:jc w:val="center"/>
        </w:trPr>
        <w:tc>
          <w:tcPr>
            <w:tcW w:w="1980" w:type="dxa"/>
            <w:tcBorders>
              <w:top w:val="nil"/>
              <w:left w:val="single" w:sz="4" w:space="0" w:color="auto"/>
              <w:bottom w:val="nil"/>
              <w:right w:val="single" w:sz="4" w:space="0" w:color="auto"/>
            </w:tcBorders>
          </w:tcPr>
          <w:p w14:paraId="6ABCF6CA" w14:textId="77777777" w:rsidR="00A302A1" w:rsidRPr="00140E21" w:rsidRDefault="00A302A1" w:rsidP="00A302A1">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6E549DBD" w14:textId="77777777" w:rsidR="00A302A1" w:rsidRPr="00140E21" w:rsidRDefault="00A302A1" w:rsidP="00A302A1">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F344D40" w14:textId="77777777" w:rsidR="00A302A1" w:rsidRPr="00140E21" w:rsidRDefault="00A302A1" w:rsidP="00A302A1">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A302A1" w:rsidRPr="00140E21" w14:paraId="3B9F35B8" w14:textId="77777777" w:rsidTr="005F5124">
        <w:trPr>
          <w:cantSplit/>
          <w:tblHeader/>
          <w:jc w:val="center"/>
        </w:trPr>
        <w:tc>
          <w:tcPr>
            <w:tcW w:w="1980" w:type="dxa"/>
            <w:tcBorders>
              <w:top w:val="nil"/>
              <w:left w:val="single" w:sz="4" w:space="0" w:color="auto"/>
              <w:bottom w:val="nil"/>
              <w:right w:val="single" w:sz="4" w:space="0" w:color="auto"/>
            </w:tcBorders>
          </w:tcPr>
          <w:p w14:paraId="79032DB6" w14:textId="77777777" w:rsidR="00A302A1" w:rsidRPr="00140E21" w:rsidRDefault="00A302A1" w:rsidP="00A302A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FD9761" w14:textId="77777777" w:rsidR="00A302A1" w:rsidRPr="00140E21" w:rsidRDefault="00A302A1" w:rsidP="00A302A1">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60A52C3E" w14:textId="77777777" w:rsidR="00A302A1" w:rsidRPr="00140E21" w:rsidRDefault="00A302A1" w:rsidP="00A302A1">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A302A1" w:rsidRPr="00140E21" w14:paraId="2672E9CA" w14:textId="77777777" w:rsidTr="005F5124">
        <w:trPr>
          <w:cantSplit/>
          <w:tblHeader/>
          <w:jc w:val="center"/>
        </w:trPr>
        <w:tc>
          <w:tcPr>
            <w:tcW w:w="1980" w:type="dxa"/>
            <w:tcBorders>
              <w:top w:val="nil"/>
              <w:left w:val="single" w:sz="4" w:space="0" w:color="auto"/>
              <w:bottom w:val="nil"/>
              <w:right w:val="single" w:sz="4" w:space="0" w:color="auto"/>
            </w:tcBorders>
          </w:tcPr>
          <w:p w14:paraId="65DC9C99" w14:textId="77777777" w:rsidR="00A302A1" w:rsidRPr="00140E21" w:rsidRDefault="00A302A1" w:rsidP="00A302A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7081BB" w14:textId="77777777" w:rsidR="00A302A1" w:rsidRPr="00140E21" w:rsidRDefault="00A302A1" w:rsidP="00A302A1">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62DCF35" w14:textId="77777777" w:rsidR="00A302A1" w:rsidRPr="00140E21" w:rsidRDefault="00A302A1" w:rsidP="00A302A1">
            <w:pPr>
              <w:pStyle w:val="TAL"/>
              <w:rPr>
                <w:rFonts w:eastAsia="Malgun Gothic"/>
              </w:rPr>
            </w:pPr>
            <w:r w:rsidRPr="00140E21">
              <w:rPr>
                <w:rFonts w:eastAsia="Malgun Gothic"/>
              </w:rPr>
              <w:t>Parameters on expected characteristics of a PDU Session their corresponding validity times as specified in clause 4.15.6.3.</w:t>
            </w:r>
          </w:p>
        </w:tc>
      </w:tr>
      <w:tr w:rsidR="00A302A1" w:rsidRPr="00140E21" w14:paraId="532D6B4B" w14:textId="77777777" w:rsidTr="005F5124">
        <w:trPr>
          <w:cantSplit/>
          <w:tblHeader/>
          <w:jc w:val="center"/>
        </w:trPr>
        <w:tc>
          <w:tcPr>
            <w:tcW w:w="1980" w:type="dxa"/>
            <w:tcBorders>
              <w:top w:val="nil"/>
              <w:left w:val="single" w:sz="4" w:space="0" w:color="auto"/>
              <w:bottom w:val="nil"/>
              <w:right w:val="single" w:sz="4" w:space="0" w:color="auto"/>
            </w:tcBorders>
          </w:tcPr>
          <w:p w14:paraId="217FB371" w14:textId="77777777" w:rsidR="00A302A1" w:rsidRPr="00140E21" w:rsidRDefault="00A302A1" w:rsidP="00A302A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13AD59" w14:textId="77777777" w:rsidR="00A302A1" w:rsidRPr="00140E21" w:rsidRDefault="00A302A1" w:rsidP="00A302A1">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7CEE0B1E" w14:textId="77777777" w:rsidR="00A302A1" w:rsidRPr="00140E21" w:rsidRDefault="00A302A1" w:rsidP="00A302A1">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A302A1" w:rsidRPr="00140E21" w14:paraId="16C18E4F" w14:textId="77777777" w:rsidTr="005F5124">
        <w:trPr>
          <w:cantSplit/>
          <w:tblHeader/>
          <w:jc w:val="center"/>
        </w:trPr>
        <w:tc>
          <w:tcPr>
            <w:tcW w:w="1980" w:type="dxa"/>
            <w:tcBorders>
              <w:top w:val="nil"/>
              <w:left w:val="single" w:sz="4" w:space="0" w:color="auto"/>
              <w:bottom w:val="nil"/>
              <w:right w:val="single" w:sz="4" w:space="0" w:color="auto"/>
            </w:tcBorders>
          </w:tcPr>
          <w:p w14:paraId="1079FD95" w14:textId="77777777" w:rsidR="00A302A1" w:rsidRPr="00140E21" w:rsidRDefault="00A302A1" w:rsidP="00A302A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01EEBC" w14:textId="77777777" w:rsidR="00A302A1" w:rsidRPr="00140E21" w:rsidRDefault="00A302A1" w:rsidP="00A302A1">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6C305F36" w14:textId="77777777" w:rsidR="00A302A1" w:rsidRPr="00140E21" w:rsidRDefault="00A302A1" w:rsidP="00A302A1">
            <w:pPr>
              <w:pStyle w:val="TAL"/>
              <w:rPr>
                <w:rFonts w:eastAsia="Malgun Gothic"/>
              </w:rPr>
            </w:pPr>
            <w:r>
              <w:rPr>
                <w:rFonts w:eastAsia="Malgun Gothic"/>
              </w:rPr>
              <w:t>Indicates whether MA PDU session establishment is allowed.</w:t>
            </w:r>
          </w:p>
        </w:tc>
      </w:tr>
      <w:tr w:rsidR="00A302A1" w14:paraId="3A01B386" w14:textId="77777777" w:rsidTr="005F5124">
        <w:trPr>
          <w:cantSplit/>
          <w:tblHeader/>
          <w:jc w:val="center"/>
        </w:trPr>
        <w:tc>
          <w:tcPr>
            <w:tcW w:w="1980" w:type="dxa"/>
            <w:tcBorders>
              <w:top w:val="nil"/>
              <w:left w:val="single" w:sz="4" w:space="0" w:color="auto"/>
              <w:bottom w:val="nil"/>
              <w:right w:val="single" w:sz="4" w:space="0" w:color="auto"/>
            </w:tcBorders>
          </w:tcPr>
          <w:p w14:paraId="1A7D3190" w14:textId="77777777" w:rsidR="00A302A1" w:rsidRPr="00140E21" w:rsidRDefault="00A302A1" w:rsidP="00A302A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E31204" w14:textId="77777777" w:rsidR="00A302A1" w:rsidRDefault="00A302A1" w:rsidP="00A302A1">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536FFD7" w14:textId="77777777" w:rsidR="00A302A1" w:rsidRDefault="00A302A1" w:rsidP="00A302A1">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(see NOTE 14)</w:t>
            </w:r>
          </w:p>
        </w:tc>
      </w:tr>
      <w:tr w:rsidR="00A302A1" w:rsidRPr="00140E21" w14:paraId="74DC29FF" w14:textId="77777777" w:rsidTr="005F5124">
        <w:trPr>
          <w:cantSplit/>
          <w:tblHeader/>
          <w:jc w:val="center"/>
        </w:trPr>
        <w:tc>
          <w:tcPr>
            <w:tcW w:w="1980" w:type="dxa"/>
            <w:tcBorders>
              <w:top w:val="nil"/>
              <w:left w:val="single" w:sz="4" w:space="0" w:color="auto"/>
              <w:bottom w:val="nil"/>
              <w:right w:val="single" w:sz="4" w:space="0" w:color="auto"/>
            </w:tcBorders>
          </w:tcPr>
          <w:p w14:paraId="6E50DC0A" w14:textId="77777777" w:rsidR="00A302A1" w:rsidRPr="00140E21" w:rsidRDefault="00A302A1" w:rsidP="00A302A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166CF6" w14:textId="77777777" w:rsidR="00A302A1" w:rsidRPr="00140E21" w:rsidRDefault="00A302A1" w:rsidP="00A302A1">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0A5EE0A1" w14:textId="77777777" w:rsidR="00A302A1" w:rsidRPr="00140E21" w:rsidRDefault="00A302A1" w:rsidP="00A302A1">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A302A1" w14:paraId="4019A22A" w14:textId="77777777" w:rsidTr="005F5124">
        <w:trPr>
          <w:cantSplit/>
          <w:tblHeader/>
          <w:jc w:val="center"/>
        </w:trPr>
        <w:tc>
          <w:tcPr>
            <w:tcW w:w="1980" w:type="dxa"/>
            <w:tcBorders>
              <w:top w:val="nil"/>
              <w:left w:val="single" w:sz="4" w:space="0" w:color="auto"/>
              <w:bottom w:val="nil"/>
              <w:right w:val="single" w:sz="4" w:space="0" w:color="auto"/>
            </w:tcBorders>
          </w:tcPr>
          <w:p w14:paraId="3D440D9A" w14:textId="77777777" w:rsidR="00A302A1" w:rsidRPr="00140E21" w:rsidRDefault="00A302A1" w:rsidP="00A302A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CAB16C" w14:textId="77777777" w:rsidR="00A302A1" w:rsidRDefault="00A302A1" w:rsidP="00A302A1">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59056C53" w14:textId="77777777" w:rsidR="00A302A1" w:rsidRDefault="00A302A1" w:rsidP="00A302A1">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A302A1" w14:paraId="051037D0" w14:textId="77777777" w:rsidTr="005F5124">
        <w:trPr>
          <w:cantSplit/>
          <w:tblHeader/>
          <w:jc w:val="center"/>
        </w:trPr>
        <w:tc>
          <w:tcPr>
            <w:tcW w:w="1980" w:type="dxa"/>
            <w:tcBorders>
              <w:top w:val="nil"/>
              <w:left w:val="single" w:sz="4" w:space="0" w:color="auto"/>
              <w:bottom w:val="nil"/>
              <w:right w:val="single" w:sz="4" w:space="0" w:color="auto"/>
            </w:tcBorders>
          </w:tcPr>
          <w:p w14:paraId="326F0252" w14:textId="77777777" w:rsidR="00A302A1" w:rsidRPr="00140E21" w:rsidRDefault="00A302A1" w:rsidP="00A302A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B8CE31" w14:textId="77777777" w:rsidR="00A302A1" w:rsidRDefault="00A302A1" w:rsidP="00A302A1">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37CB15CD" w14:textId="77777777" w:rsidR="00A302A1" w:rsidRDefault="00A302A1" w:rsidP="00A302A1">
            <w:pPr>
              <w:pStyle w:val="TAL"/>
              <w:rPr>
                <w:rFonts w:eastAsia="Malgun Gothic"/>
              </w:rPr>
            </w:pPr>
            <w:r>
              <w:rPr>
                <w:rFonts w:eastAsia="Malgun Gothic"/>
              </w:rPr>
              <w:t>Consists of one or more FQDN(s) and/or IP Address(es) of Edge Configuration Server(s) as defined in clause 6.5.2 of TS 23.548 [74].</w:t>
            </w:r>
          </w:p>
        </w:tc>
      </w:tr>
      <w:tr w:rsidR="00A302A1" w14:paraId="66E5DD26" w14:textId="77777777" w:rsidTr="005F5124">
        <w:trPr>
          <w:cantSplit/>
          <w:tblHeader/>
          <w:jc w:val="center"/>
        </w:trPr>
        <w:tc>
          <w:tcPr>
            <w:tcW w:w="1980" w:type="dxa"/>
            <w:tcBorders>
              <w:top w:val="nil"/>
              <w:left w:val="single" w:sz="4" w:space="0" w:color="auto"/>
              <w:bottom w:val="nil"/>
              <w:right w:val="single" w:sz="4" w:space="0" w:color="auto"/>
            </w:tcBorders>
          </w:tcPr>
          <w:p w14:paraId="5A39CDF9" w14:textId="77777777" w:rsidR="00A302A1" w:rsidRPr="00140E21" w:rsidRDefault="00A302A1" w:rsidP="00A302A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9FB820" w14:textId="77777777" w:rsidR="00A302A1" w:rsidRDefault="00A302A1" w:rsidP="00A302A1">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8678854" w14:textId="77777777" w:rsidR="00A302A1" w:rsidRDefault="00A302A1" w:rsidP="00A302A1">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(see NOTE 14).</w:t>
            </w:r>
          </w:p>
        </w:tc>
      </w:tr>
      <w:tr w:rsidR="00A302A1" w14:paraId="051C659C" w14:textId="77777777" w:rsidTr="005F5124">
        <w:trPr>
          <w:cantSplit/>
          <w:tblHeader/>
          <w:jc w:val="center"/>
        </w:trPr>
        <w:tc>
          <w:tcPr>
            <w:tcW w:w="1980" w:type="dxa"/>
            <w:tcBorders>
              <w:top w:val="nil"/>
              <w:left w:val="single" w:sz="4" w:space="0" w:color="auto"/>
              <w:bottom w:val="nil"/>
              <w:right w:val="single" w:sz="4" w:space="0" w:color="auto"/>
            </w:tcBorders>
          </w:tcPr>
          <w:p w14:paraId="1B61E475" w14:textId="77777777" w:rsidR="00A302A1" w:rsidRPr="00140E21" w:rsidRDefault="00A302A1" w:rsidP="00A302A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861454" w14:textId="77777777" w:rsidR="00A302A1" w:rsidRDefault="00A302A1" w:rsidP="00A302A1">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53C69A5B" w14:textId="77777777" w:rsidR="00A302A1" w:rsidRDefault="00A302A1" w:rsidP="00A302A1">
            <w:pPr>
              <w:pStyle w:val="TAL"/>
              <w:rPr>
                <w:rFonts w:eastAsia="Malgun Gothic"/>
              </w:rPr>
            </w:pPr>
            <w:r>
              <w:rPr>
                <w:rFonts w:eastAsia="Malgun Gothic"/>
              </w:rPr>
              <w:t>Indicates whether the UE is authorized to use 5GC assisted EAS discovery via EASDF (as defined in TS 23.548 [74]).</w:t>
            </w:r>
          </w:p>
        </w:tc>
      </w:tr>
      <w:tr w:rsidR="00A302A1" w:rsidRPr="00140E21" w14:paraId="670110B7" w14:textId="77777777" w:rsidTr="005F5124">
        <w:trPr>
          <w:cantSplit/>
          <w:tblHeader/>
          <w:jc w:val="center"/>
        </w:trPr>
        <w:tc>
          <w:tcPr>
            <w:tcW w:w="1980" w:type="dxa"/>
            <w:tcBorders>
              <w:top w:val="single" w:sz="4" w:space="0" w:color="auto"/>
              <w:left w:val="single" w:sz="4" w:space="0" w:color="auto"/>
              <w:bottom w:val="nil"/>
              <w:right w:val="single" w:sz="4" w:space="0" w:color="auto"/>
            </w:tcBorders>
          </w:tcPr>
          <w:p w14:paraId="2D72CF44" w14:textId="77777777" w:rsidR="00A302A1" w:rsidRPr="00140E21" w:rsidRDefault="00A302A1" w:rsidP="00A302A1">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28862305" w14:textId="77777777" w:rsidR="00A302A1" w:rsidRPr="00140E21" w:rsidRDefault="00A302A1" w:rsidP="00A302A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CFA3CF3" w14:textId="77777777" w:rsidR="00A302A1" w:rsidRPr="00140E21" w:rsidRDefault="00A302A1" w:rsidP="00A302A1">
            <w:pPr>
              <w:pStyle w:val="TAL"/>
              <w:rPr>
                <w:rFonts w:eastAsia="Malgun Gothic"/>
              </w:rPr>
            </w:pPr>
            <w:r w:rsidRPr="00140E21">
              <w:rPr>
                <w:rFonts w:eastAsia="Malgun Gothic"/>
              </w:rPr>
              <w:t>Corresponding SUPI for input GPSI.</w:t>
            </w:r>
          </w:p>
        </w:tc>
      </w:tr>
      <w:tr w:rsidR="00A302A1" w:rsidRPr="00140E21" w14:paraId="3D754424" w14:textId="77777777" w:rsidTr="005F5124">
        <w:trPr>
          <w:cantSplit/>
          <w:tblHeader/>
          <w:jc w:val="center"/>
        </w:trPr>
        <w:tc>
          <w:tcPr>
            <w:tcW w:w="1980" w:type="dxa"/>
            <w:tcBorders>
              <w:top w:val="nil"/>
              <w:left w:val="single" w:sz="4" w:space="0" w:color="auto"/>
              <w:bottom w:val="nil"/>
              <w:right w:val="single" w:sz="4" w:space="0" w:color="auto"/>
            </w:tcBorders>
          </w:tcPr>
          <w:p w14:paraId="2EEB1F89" w14:textId="77777777" w:rsidR="00A302A1" w:rsidRPr="00140E21" w:rsidRDefault="00A302A1" w:rsidP="00A302A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25A98F" w14:textId="77777777" w:rsidR="00A302A1" w:rsidRPr="00140E21" w:rsidRDefault="00A302A1" w:rsidP="00A302A1">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78E67DCE" w14:textId="77777777" w:rsidR="00A302A1" w:rsidRPr="00140E21" w:rsidRDefault="00A302A1" w:rsidP="00A302A1">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A302A1" w:rsidRPr="00140E21" w14:paraId="1DF0B5E1" w14:textId="77777777" w:rsidTr="005F5124">
        <w:trPr>
          <w:cantSplit/>
          <w:tblHeader/>
          <w:jc w:val="center"/>
        </w:trPr>
        <w:tc>
          <w:tcPr>
            <w:tcW w:w="1980" w:type="dxa"/>
            <w:tcBorders>
              <w:top w:val="nil"/>
              <w:left w:val="single" w:sz="4" w:space="0" w:color="auto"/>
              <w:bottom w:val="single" w:sz="4" w:space="0" w:color="auto"/>
              <w:right w:val="single" w:sz="4" w:space="0" w:color="auto"/>
            </w:tcBorders>
          </w:tcPr>
          <w:p w14:paraId="56C4001A" w14:textId="77777777" w:rsidR="00A302A1" w:rsidRPr="00140E21" w:rsidRDefault="00A302A1" w:rsidP="00A302A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44DC48" w14:textId="77777777" w:rsidR="00A302A1" w:rsidRPr="00140E21" w:rsidRDefault="00A302A1" w:rsidP="00A302A1">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44C39324" w14:textId="77777777" w:rsidR="00A302A1" w:rsidRPr="00140E21" w:rsidRDefault="00A302A1" w:rsidP="00A302A1">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A302A1" w:rsidRPr="00140E21" w14:paraId="23408227" w14:textId="77777777" w:rsidTr="005F512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67E3E7F" w14:textId="77777777" w:rsidR="00A302A1" w:rsidRPr="00140E21" w:rsidRDefault="00A302A1" w:rsidP="00A302A1">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24306C19" w14:textId="77777777" w:rsidR="00A302A1" w:rsidRPr="00140E21" w:rsidRDefault="00A302A1" w:rsidP="00A302A1">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70AFCC60" w14:textId="77777777" w:rsidR="00A302A1" w:rsidRPr="00140E21" w:rsidRDefault="00A302A1" w:rsidP="00A302A1">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A302A1" w:rsidRPr="00140E21" w14:paraId="45ECB556" w14:textId="77777777" w:rsidTr="005F512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CCDCEA2" w14:textId="77777777" w:rsidR="00A302A1" w:rsidRPr="00140E21" w:rsidRDefault="00A302A1" w:rsidP="00A302A1">
            <w:pPr>
              <w:pStyle w:val="TAL"/>
              <w:rPr>
                <w:rFonts w:eastAsia="宋体"/>
                <w:lang w:eastAsia="zh-CN"/>
              </w:rPr>
            </w:pPr>
            <w:r w:rsidRPr="00140E21">
              <w:rPr>
                <w:rFonts w:eastAsia="宋体"/>
                <w:lang w:eastAsia="zh-CN"/>
              </w:rPr>
              <w:t>LCS privacy</w:t>
            </w:r>
          </w:p>
          <w:p w14:paraId="7E7D0D17" w14:textId="77777777" w:rsidR="00A302A1" w:rsidRPr="00140E21" w:rsidRDefault="00A302A1" w:rsidP="00A302A1">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1E6C2F75" w14:textId="77777777" w:rsidR="00A302A1" w:rsidRPr="00140E21" w:rsidRDefault="00A302A1" w:rsidP="00A302A1">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376557F9" w14:textId="77777777" w:rsidR="00A302A1" w:rsidRPr="00140E21" w:rsidRDefault="00A302A1" w:rsidP="00A302A1">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A302A1" w:rsidRPr="00140E21" w14:paraId="2307A12A" w14:textId="77777777" w:rsidTr="005F512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4F581D4" w14:textId="77777777" w:rsidR="00A302A1" w:rsidRPr="00140E21" w:rsidRDefault="00A302A1" w:rsidP="00A302A1">
            <w:pPr>
              <w:pStyle w:val="TAL"/>
              <w:rPr>
                <w:rFonts w:eastAsia="宋体"/>
                <w:lang w:eastAsia="zh-CN"/>
              </w:rPr>
            </w:pPr>
            <w:r w:rsidRPr="00140E21">
              <w:rPr>
                <w:rFonts w:eastAsia="宋体"/>
                <w:lang w:eastAsia="zh-CN"/>
              </w:rPr>
              <w:lastRenderedPageBreak/>
              <w:t>LCS mobile origination</w:t>
            </w:r>
          </w:p>
          <w:p w14:paraId="798276D5" w14:textId="77777777" w:rsidR="00A302A1" w:rsidRPr="00140E21" w:rsidRDefault="00A302A1" w:rsidP="00A302A1">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1D15BAE6" w14:textId="77777777" w:rsidR="00A302A1" w:rsidRPr="00140E21" w:rsidRDefault="00A302A1" w:rsidP="00A302A1">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65AFC439" w14:textId="77777777" w:rsidR="00A302A1" w:rsidRPr="00140E21" w:rsidRDefault="00A302A1" w:rsidP="00A302A1">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A302A1" w:rsidRPr="00140E21" w14:paraId="39A8EC6E" w14:textId="77777777" w:rsidTr="005F512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6BE95A8" w14:textId="77777777" w:rsidR="00A302A1" w:rsidRPr="00140E21" w:rsidRDefault="00A302A1" w:rsidP="00A302A1">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0880403A" w14:textId="77777777" w:rsidR="00A302A1" w:rsidRPr="00140E21" w:rsidRDefault="00A302A1" w:rsidP="00A302A1">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3B2C9DA7" w14:textId="77777777" w:rsidR="00A302A1" w:rsidRPr="00140E21" w:rsidRDefault="00A302A1" w:rsidP="00A302A1">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A302A1" w:rsidRPr="00140E21" w14:paraId="4CEF0F39" w14:textId="77777777" w:rsidTr="005F512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0830CDB" w14:textId="77777777" w:rsidR="00A302A1" w:rsidRPr="00140E21" w:rsidRDefault="00A302A1" w:rsidP="00A302A1">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E90FFAE" w14:textId="77777777" w:rsidR="00A302A1" w:rsidRPr="00140E21" w:rsidRDefault="00A302A1" w:rsidP="00A302A1">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BAD930B" w14:textId="77777777" w:rsidR="00A302A1" w:rsidRPr="00140E21" w:rsidRDefault="00A302A1" w:rsidP="00A302A1">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A302A1" w:rsidRPr="00140E21" w14:paraId="5F3CF1B4" w14:textId="77777777" w:rsidTr="005F5124">
        <w:trPr>
          <w:cantSplit/>
          <w:tblHeader/>
          <w:jc w:val="center"/>
        </w:trPr>
        <w:tc>
          <w:tcPr>
            <w:tcW w:w="1980" w:type="dxa"/>
            <w:tcBorders>
              <w:top w:val="single" w:sz="4" w:space="0" w:color="auto"/>
              <w:left w:val="single" w:sz="4" w:space="0" w:color="auto"/>
              <w:bottom w:val="nil"/>
              <w:right w:val="single" w:sz="4" w:space="0" w:color="auto"/>
            </w:tcBorders>
          </w:tcPr>
          <w:p w14:paraId="0A27CBDC" w14:textId="77777777" w:rsidR="00A302A1" w:rsidRPr="00140E21" w:rsidRDefault="00A302A1" w:rsidP="00A302A1">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3C47BB5" w14:textId="77777777" w:rsidR="00A302A1" w:rsidRPr="00140E21" w:rsidRDefault="00A302A1" w:rsidP="00A302A1">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3CA9EDB" w14:textId="77777777" w:rsidR="00A302A1" w:rsidRPr="00140E21" w:rsidRDefault="00A302A1" w:rsidP="00A302A1">
            <w:pPr>
              <w:pStyle w:val="TAL"/>
              <w:rPr>
                <w:rFonts w:eastAsia="Malgun Gothic"/>
              </w:rPr>
            </w:pPr>
            <w:r>
              <w:rPr>
                <w:rFonts w:eastAsia="Malgun Gothic"/>
              </w:rPr>
              <w:t>Indicates whether the UE is authorized to use the NR sidelink for V2X services as Vehicle UE, Pedestrian UE, or both.</w:t>
            </w:r>
          </w:p>
        </w:tc>
      </w:tr>
      <w:tr w:rsidR="00A302A1" w:rsidRPr="00140E21" w14:paraId="6F2BAFF5" w14:textId="77777777" w:rsidTr="005F5124">
        <w:trPr>
          <w:cantSplit/>
          <w:tblHeader/>
          <w:jc w:val="center"/>
        </w:trPr>
        <w:tc>
          <w:tcPr>
            <w:tcW w:w="1980" w:type="dxa"/>
            <w:tcBorders>
              <w:top w:val="nil"/>
              <w:left w:val="single" w:sz="4" w:space="0" w:color="auto"/>
              <w:bottom w:val="nil"/>
              <w:right w:val="single" w:sz="4" w:space="0" w:color="auto"/>
            </w:tcBorders>
          </w:tcPr>
          <w:p w14:paraId="40115E6F" w14:textId="77777777" w:rsidR="00A302A1" w:rsidRPr="00140E21" w:rsidRDefault="00A302A1" w:rsidP="00A302A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608C35" w14:textId="77777777" w:rsidR="00A302A1" w:rsidRPr="00140E21" w:rsidRDefault="00A302A1" w:rsidP="00A302A1">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13EFBCD3" w14:textId="77777777" w:rsidR="00A302A1" w:rsidRPr="00140E21" w:rsidRDefault="00A302A1" w:rsidP="00A302A1">
            <w:pPr>
              <w:pStyle w:val="TAL"/>
              <w:rPr>
                <w:rFonts w:eastAsia="Malgun Gothic"/>
              </w:rPr>
            </w:pPr>
            <w:r>
              <w:rPr>
                <w:rFonts w:eastAsia="Malgun Gothic"/>
              </w:rPr>
              <w:t>Indicates whether the UE is authorized to use the LTE sidelink for V2X services as Vehicle UE, Pedestrian UE, or both.</w:t>
            </w:r>
          </w:p>
        </w:tc>
      </w:tr>
      <w:tr w:rsidR="00A302A1" w:rsidRPr="00140E21" w14:paraId="05BAC869" w14:textId="77777777" w:rsidTr="005F5124">
        <w:trPr>
          <w:cantSplit/>
          <w:tblHeader/>
          <w:jc w:val="center"/>
        </w:trPr>
        <w:tc>
          <w:tcPr>
            <w:tcW w:w="1980" w:type="dxa"/>
            <w:tcBorders>
              <w:top w:val="nil"/>
              <w:left w:val="single" w:sz="4" w:space="0" w:color="auto"/>
              <w:bottom w:val="nil"/>
              <w:right w:val="single" w:sz="4" w:space="0" w:color="auto"/>
            </w:tcBorders>
          </w:tcPr>
          <w:p w14:paraId="7A0A4AE1" w14:textId="77777777" w:rsidR="00A302A1" w:rsidRPr="00140E21" w:rsidRDefault="00A302A1" w:rsidP="00A302A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E783C2" w14:textId="77777777" w:rsidR="00A302A1" w:rsidRPr="00140E21" w:rsidRDefault="00A302A1" w:rsidP="00A302A1">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07B6AA95" w14:textId="77777777" w:rsidR="00A302A1" w:rsidRPr="00140E21" w:rsidRDefault="00A302A1" w:rsidP="00A302A1">
            <w:pPr>
              <w:pStyle w:val="TAL"/>
              <w:rPr>
                <w:rFonts w:eastAsia="Malgun Gothic"/>
              </w:rPr>
            </w:pPr>
            <w:r>
              <w:rPr>
                <w:rFonts w:eastAsia="Malgun Gothic"/>
              </w:rPr>
              <w:t>AMBR of UE's NR sidelink (i.e. PC5) communication for V2X services.</w:t>
            </w:r>
          </w:p>
        </w:tc>
      </w:tr>
      <w:tr w:rsidR="00A302A1" w:rsidRPr="00140E21" w14:paraId="13C2CD57" w14:textId="77777777" w:rsidTr="005F5124">
        <w:trPr>
          <w:cantSplit/>
          <w:tblHeader/>
          <w:jc w:val="center"/>
        </w:trPr>
        <w:tc>
          <w:tcPr>
            <w:tcW w:w="1980" w:type="dxa"/>
            <w:tcBorders>
              <w:top w:val="nil"/>
              <w:left w:val="single" w:sz="4" w:space="0" w:color="auto"/>
              <w:bottom w:val="single" w:sz="4" w:space="0" w:color="auto"/>
              <w:right w:val="single" w:sz="4" w:space="0" w:color="auto"/>
            </w:tcBorders>
          </w:tcPr>
          <w:p w14:paraId="69A7130C" w14:textId="77777777" w:rsidR="00A302A1" w:rsidRPr="00140E21" w:rsidRDefault="00A302A1" w:rsidP="00A302A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92A852" w14:textId="77777777" w:rsidR="00A302A1" w:rsidRPr="00140E21" w:rsidRDefault="00A302A1" w:rsidP="00A302A1">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1A504063" w14:textId="77777777" w:rsidR="00A302A1" w:rsidRPr="00140E21" w:rsidRDefault="00A302A1" w:rsidP="00A302A1">
            <w:pPr>
              <w:pStyle w:val="TAL"/>
              <w:rPr>
                <w:rFonts w:eastAsia="Malgun Gothic"/>
              </w:rPr>
            </w:pPr>
            <w:r>
              <w:rPr>
                <w:rFonts w:eastAsia="Malgun Gothic"/>
              </w:rPr>
              <w:t>AMBR of UE's LTE sidelink (i.e. PC5) communication for V2X services.</w:t>
            </w:r>
          </w:p>
        </w:tc>
      </w:tr>
      <w:tr w:rsidR="00A302A1" w:rsidRPr="00140E21" w14:paraId="78B2FA23" w14:textId="77777777" w:rsidTr="005F5124">
        <w:trPr>
          <w:cantSplit/>
          <w:tblHeader/>
          <w:jc w:val="center"/>
        </w:trPr>
        <w:tc>
          <w:tcPr>
            <w:tcW w:w="1980" w:type="dxa"/>
            <w:tcBorders>
              <w:top w:val="nil"/>
              <w:left w:val="single" w:sz="4" w:space="0" w:color="auto"/>
              <w:bottom w:val="nil"/>
              <w:right w:val="single" w:sz="4" w:space="0" w:color="auto"/>
            </w:tcBorders>
          </w:tcPr>
          <w:p w14:paraId="334C3F00" w14:textId="77777777" w:rsidR="00A302A1" w:rsidRPr="00140E21" w:rsidRDefault="00A302A1" w:rsidP="00A302A1">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0F19A5EA" w14:textId="77777777" w:rsidR="00A302A1" w:rsidRPr="00140E21" w:rsidRDefault="00A302A1" w:rsidP="00A302A1">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65FEBD59" w14:textId="77777777" w:rsidR="00A302A1" w:rsidRPr="00140E21" w:rsidRDefault="00A302A1" w:rsidP="00A302A1">
            <w:pPr>
              <w:pStyle w:val="TAL"/>
              <w:rPr>
                <w:rFonts w:eastAsia="Malgun Gothic"/>
              </w:rPr>
            </w:pPr>
            <w:r>
              <w:rPr>
                <w:rFonts w:eastAsia="Malgun Gothic"/>
              </w:rPr>
              <w:t>Indicates whether the UE is authorized to use ProSe Direct Discovery, ProSe Direct Communication, or both and whether the UE is authorized to use or serve as a ProSe UE-to-Network Relay.</w:t>
            </w:r>
          </w:p>
        </w:tc>
      </w:tr>
      <w:tr w:rsidR="00A302A1" w:rsidRPr="00140E21" w14:paraId="3C374DC2" w14:textId="77777777" w:rsidTr="005F5124">
        <w:trPr>
          <w:cantSplit/>
          <w:tblHeader/>
          <w:jc w:val="center"/>
        </w:trPr>
        <w:tc>
          <w:tcPr>
            <w:tcW w:w="1980" w:type="dxa"/>
            <w:tcBorders>
              <w:top w:val="nil"/>
              <w:left w:val="single" w:sz="4" w:space="0" w:color="auto"/>
              <w:bottom w:val="single" w:sz="4" w:space="0" w:color="auto"/>
              <w:right w:val="single" w:sz="4" w:space="0" w:color="auto"/>
            </w:tcBorders>
          </w:tcPr>
          <w:p w14:paraId="053305C2" w14:textId="77777777" w:rsidR="00A302A1" w:rsidRPr="00140E21" w:rsidRDefault="00A302A1" w:rsidP="00A302A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708C77" w14:textId="77777777" w:rsidR="00A302A1" w:rsidRPr="00140E21" w:rsidRDefault="00A302A1" w:rsidP="00A302A1">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25C9726C" w14:textId="77777777" w:rsidR="00A302A1" w:rsidRPr="00140E21" w:rsidRDefault="00A302A1" w:rsidP="00A302A1">
            <w:pPr>
              <w:pStyle w:val="TAL"/>
              <w:rPr>
                <w:rFonts w:eastAsia="Malgun Gothic"/>
              </w:rPr>
            </w:pPr>
            <w:r>
              <w:rPr>
                <w:rFonts w:eastAsia="Malgun Gothic"/>
              </w:rPr>
              <w:t>AMBR of UE's NR sidelink (i.e. PC5) communication for ProSe services.</w:t>
            </w:r>
          </w:p>
        </w:tc>
      </w:tr>
      <w:tr w:rsidR="00A302A1" w:rsidRPr="00140E21" w14:paraId="67E2F073" w14:textId="77777777" w:rsidTr="005F512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0AEF1FB" w14:textId="77777777" w:rsidR="00A302A1" w:rsidRPr="00140E21" w:rsidRDefault="00A302A1" w:rsidP="00A302A1">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4285F03E" w14:textId="77777777" w:rsidR="00A302A1" w:rsidRPr="00140E21" w:rsidRDefault="00A302A1" w:rsidP="00A302A1">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275E4DFF" w14:textId="77777777" w:rsidR="00A302A1" w:rsidRPr="00140E21" w:rsidRDefault="00A302A1" w:rsidP="00A302A1">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A302A1" w:rsidRPr="00140E21" w14:paraId="6BFEE56A" w14:textId="77777777" w:rsidTr="005F5124">
        <w:trPr>
          <w:cantSplit/>
          <w:tblHeader/>
          <w:jc w:val="center"/>
        </w:trPr>
        <w:tc>
          <w:tcPr>
            <w:tcW w:w="9016" w:type="dxa"/>
            <w:gridSpan w:val="3"/>
            <w:tcBorders>
              <w:left w:val="single" w:sz="4" w:space="0" w:color="auto"/>
              <w:bottom w:val="single" w:sz="4" w:space="0" w:color="auto"/>
              <w:right w:val="single" w:sz="4" w:space="0" w:color="auto"/>
            </w:tcBorders>
          </w:tcPr>
          <w:p w14:paraId="082F4A31" w14:textId="77777777" w:rsidR="00A302A1" w:rsidRPr="00140E21" w:rsidRDefault="00A302A1" w:rsidP="00A302A1">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193DE82F" w14:textId="77777777" w:rsidR="00A302A1" w:rsidRPr="00140E21" w:rsidRDefault="00A302A1" w:rsidP="00A302A1">
            <w:pPr>
              <w:pStyle w:val="TAN"/>
              <w:rPr>
                <w:rFonts w:eastAsia="Malgun Gothic"/>
              </w:rPr>
            </w:pPr>
            <w:r w:rsidRPr="00140E21">
              <w:rPr>
                <w:rFonts w:eastAsia="Malgun Gothic"/>
              </w:rPr>
              <w:t>NOTE 2:</w:t>
            </w:r>
            <w:r w:rsidRPr="00140E21">
              <w:rPr>
                <w:rFonts w:eastAsia="Malgun Gothic"/>
              </w:rPr>
              <w:tab/>
              <w:t>The default DNN shall not be a wildcard DNN.</w:t>
            </w:r>
          </w:p>
          <w:p w14:paraId="77011742" w14:textId="77777777" w:rsidR="00A302A1" w:rsidRPr="00140E21" w:rsidRDefault="00A302A1" w:rsidP="00A302A1">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7FE6240D" w14:textId="77777777" w:rsidR="00A302A1" w:rsidRPr="00140E21" w:rsidRDefault="00A302A1" w:rsidP="00A302A1">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3B020846" w14:textId="77777777" w:rsidR="00A302A1" w:rsidRDefault="00A302A1" w:rsidP="00A302A1">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58044184" w14:textId="77777777" w:rsidR="00A302A1" w:rsidRDefault="00A302A1" w:rsidP="00A302A1">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65247DC" w14:textId="77777777" w:rsidR="00A302A1" w:rsidRDefault="00A302A1" w:rsidP="00A302A1">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0D9B93C6" w14:textId="77777777" w:rsidR="00A302A1" w:rsidRDefault="00A302A1" w:rsidP="00A302A1">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2480C608" w14:textId="77777777" w:rsidR="00A302A1" w:rsidRDefault="00A302A1" w:rsidP="00A302A1">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7B39F619" w14:textId="77777777" w:rsidR="00A302A1" w:rsidRDefault="00A302A1" w:rsidP="00A302A1">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79A30B13" w14:textId="77777777" w:rsidR="00A302A1" w:rsidRDefault="00A302A1" w:rsidP="00A302A1">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7EECCA9D" w14:textId="77777777" w:rsidR="00A302A1" w:rsidRDefault="00A302A1" w:rsidP="00A302A1">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5D25ECD5" w14:textId="77777777" w:rsidR="00A302A1" w:rsidRDefault="00A302A1" w:rsidP="00A302A1">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12FB94B4" w14:textId="77777777" w:rsidR="00A302A1" w:rsidRDefault="00A302A1" w:rsidP="00A302A1">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58847164" w14:textId="77777777" w:rsidR="00A302A1" w:rsidRPr="00140E21" w:rsidRDefault="00A302A1" w:rsidP="00A302A1">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tc>
      </w:tr>
    </w:tbl>
    <w:p w14:paraId="6E65748F" w14:textId="77777777" w:rsidR="00D77371" w:rsidRPr="00140E21" w:rsidRDefault="00D77371" w:rsidP="00D77371">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D77371" w:rsidRPr="00140E21" w14:paraId="7A4413CA" w14:textId="77777777" w:rsidTr="005F5124">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5359081" w14:textId="77777777" w:rsidR="00D77371" w:rsidRPr="00140E21" w:rsidRDefault="00D77371" w:rsidP="005F5124">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2F576C3" w14:textId="77777777" w:rsidR="00D77371" w:rsidRPr="00140E21" w:rsidRDefault="00D77371" w:rsidP="005F5124">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DD9DEC6" w14:textId="77777777" w:rsidR="00D77371" w:rsidRPr="00140E21" w:rsidRDefault="00D77371" w:rsidP="005F5124">
            <w:pPr>
              <w:pStyle w:val="TAH"/>
              <w:rPr>
                <w:rFonts w:eastAsia="Malgun Gothic"/>
              </w:rPr>
            </w:pPr>
            <w:r w:rsidRPr="00140E21">
              <w:rPr>
                <w:rFonts w:eastAsia="Malgun Gothic"/>
              </w:rPr>
              <w:t>Description</w:t>
            </w:r>
          </w:p>
        </w:tc>
      </w:tr>
      <w:tr w:rsidR="00D77371" w:rsidRPr="00140E21" w14:paraId="6A4824BA" w14:textId="77777777" w:rsidTr="005F5124">
        <w:trPr>
          <w:cantSplit/>
          <w:jc w:val="center"/>
        </w:trPr>
        <w:tc>
          <w:tcPr>
            <w:tcW w:w="2297" w:type="dxa"/>
            <w:tcBorders>
              <w:top w:val="single" w:sz="4" w:space="0" w:color="auto"/>
              <w:left w:val="single" w:sz="4" w:space="0" w:color="auto"/>
              <w:bottom w:val="nil"/>
              <w:right w:val="single" w:sz="4" w:space="0" w:color="auto"/>
            </w:tcBorders>
            <w:hideMark/>
          </w:tcPr>
          <w:p w14:paraId="20B81FA0" w14:textId="77777777" w:rsidR="00D77371" w:rsidRPr="00140E21" w:rsidRDefault="00D77371" w:rsidP="005F5124">
            <w:pPr>
              <w:pStyle w:val="TAL"/>
              <w:rPr>
                <w:lang w:eastAsia="zh-CN"/>
              </w:rPr>
            </w:pPr>
          </w:p>
          <w:p w14:paraId="52A1FEB0" w14:textId="77777777" w:rsidR="00D77371" w:rsidRPr="00140E21" w:rsidRDefault="00D77371" w:rsidP="005F5124">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BB47D4E" w14:textId="77777777" w:rsidR="00D77371" w:rsidRPr="00140E21" w:rsidRDefault="00D77371" w:rsidP="005F5124">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637EB3C" w14:textId="77777777" w:rsidR="00D77371" w:rsidRPr="00140E21" w:rsidRDefault="00D77371" w:rsidP="005F5124">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D77371" w:rsidRPr="00140E21" w14:paraId="31012D53" w14:textId="77777777" w:rsidTr="005F5124">
        <w:trPr>
          <w:cantSplit/>
          <w:jc w:val="center"/>
        </w:trPr>
        <w:tc>
          <w:tcPr>
            <w:tcW w:w="0" w:type="auto"/>
            <w:tcBorders>
              <w:top w:val="nil"/>
              <w:left w:val="single" w:sz="4" w:space="0" w:color="auto"/>
              <w:bottom w:val="nil"/>
              <w:right w:val="single" w:sz="4" w:space="0" w:color="auto"/>
            </w:tcBorders>
            <w:vAlign w:val="center"/>
            <w:hideMark/>
          </w:tcPr>
          <w:p w14:paraId="6CB5DBCB" w14:textId="77777777" w:rsidR="00D77371" w:rsidRPr="00140E21" w:rsidRDefault="00D77371" w:rsidP="005F5124">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7BDEDFD" w14:textId="77777777" w:rsidR="00D77371" w:rsidRPr="00140E21" w:rsidRDefault="00D77371" w:rsidP="005F5124">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C5FC478" w14:textId="77777777" w:rsidR="00D77371" w:rsidRPr="00140E21" w:rsidRDefault="00D77371" w:rsidP="005F5124">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D77371" w:rsidRPr="00140E21" w14:paraId="47E44579" w14:textId="77777777" w:rsidTr="005F5124">
        <w:trPr>
          <w:cantSplit/>
          <w:jc w:val="center"/>
        </w:trPr>
        <w:tc>
          <w:tcPr>
            <w:tcW w:w="0" w:type="auto"/>
            <w:tcBorders>
              <w:top w:val="nil"/>
              <w:left w:val="single" w:sz="4" w:space="0" w:color="auto"/>
              <w:bottom w:val="single" w:sz="4" w:space="0" w:color="auto"/>
              <w:right w:val="single" w:sz="4" w:space="0" w:color="auto"/>
            </w:tcBorders>
            <w:vAlign w:val="center"/>
            <w:hideMark/>
          </w:tcPr>
          <w:p w14:paraId="15349B34" w14:textId="77777777" w:rsidR="00D77371" w:rsidRPr="00140E21" w:rsidRDefault="00D77371" w:rsidP="005F5124">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E32C966" w14:textId="77777777" w:rsidR="00D77371" w:rsidRPr="00140E21" w:rsidRDefault="00D77371" w:rsidP="005F5124">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D6507AD" w14:textId="77777777" w:rsidR="00D77371" w:rsidRPr="00140E21" w:rsidRDefault="00D77371" w:rsidP="005F5124">
            <w:pPr>
              <w:pStyle w:val="TAL"/>
              <w:rPr>
                <w:rFonts w:eastAsia="Malgun Gothic"/>
              </w:rPr>
            </w:pPr>
            <w:r w:rsidRPr="00140E21">
              <w:rPr>
                <w:rFonts w:eastAsia="Malgun Gothic"/>
              </w:rPr>
              <w:t>Corresponding SUPI list for input External Group Identifier</w:t>
            </w:r>
            <w:r>
              <w:rPr>
                <w:rFonts w:eastAsia="Malgun Gothic"/>
              </w:rPr>
              <w:t>.</w:t>
            </w:r>
          </w:p>
        </w:tc>
      </w:tr>
      <w:tr w:rsidR="00D77371" w:rsidRPr="00140E21" w14:paraId="05B7A943" w14:textId="77777777" w:rsidTr="005F5124">
        <w:trPr>
          <w:cantSplit/>
          <w:jc w:val="center"/>
        </w:trPr>
        <w:tc>
          <w:tcPr>
            <w:tcW w:w="2297" w:type="dxa"/>
            <w:tcBorders>
              <w:top w:val="single" w:sz="4" w:space="0" w:color="auto"/>
              <w:left w:val="single" w:sz="4" w:space="0" w:color="auto"/>
              <w:bottom w:val="nil"/>
              <w:right w:val="single" w:sz="4" w:space="0" w:color="auto"/>
            </w:tcBorders>
          </w:tcPr>
          <w:p w14:paraId="1B4A13B1" w14:textId="77777777" w:rsidR="00D77371" w:rsidRPr="00140E21" w:rsidRDefault="00D77371" w:rsidP="005F5124">
            <w:pPr>
              <w:pStyle w:val="TAL"/>
              <w:rPr>
                <w:lang w:eastAsia="zh-CN"/>
              </w:rPr>
            </w:pPr>
          </w:p>
          <w:p w14:paraId="03E233E3" w14:textId="77777777" w:rsidR="00D77371" w:rsidRDefault="00D77371" w:rsidP="005F5124">
            <w:pPr>
              <w:pStyle w:val="TAL"/>
              <w:rPr>
                <w:lang w:eastAsia="zh-CN"/>
              </w:rPr>
            </w:pPr>
            <w:r w:rsidRPr="00140E21">
              <w:rPr>
                <w:lang w:eastAsia="zh-CN"/>
              </w:rPr>
              <w:t>Group Data</w:t>
            </w:r>
          </w:p>
          <w:p w14:paraId="17ED42FD" w14:textId="77777777" w:rsidR="00D77371" w:rsidRPr="00140E21" w:rsidRDefault="00D77371" w:rsidP="005F5124">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042FAE3E" w14:textId="77777777" w:rsidR="00D77371" w:rsidRPr="00140E21" w:rsidRDefault="00D77371" w:rsidP="005F5124">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343C3B31" w14:textId="77777777" w:rsidR="00D77371" w:rsidRPr="00140E21" w:rsidRDefault="00D77371" w:rsidP="005F5124">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D77371" w:rsidRPr="00140E21" w14:paraId="6DA13018" w14:textId="77777777" w:rsidTr="005F5124">
        <w:trPr>
          <w:cantSplit/>
          <w:jc w:val="center"/>
        </w:trPr>
        <w:tc>
          <w:tcPr>
            <w:tcW w:w="0" w:type="auto"/>
            <w:tcBorders>
              <w:top w:val="nil"/>
              <w:left w:val="single" w:sz="4" w:space="0" w:color="auto"/>
              <w:bottom w:val="single" w:sz="4" w:space="0" w:color="auto"/>
              <w:right w:val="single" w:sz="4" w:space="0" w:color="auto"/>
            </w:tcBorders>
            <w:vAlign w:val="center"/>
          </w:tcPr>
          <w:p w14:paraId="71E51660" w14:textId="77777777" w:rsidR="00D77371" w:rsidRPr="00140E21" w:rsidRDefault="00D77371" w:rsidP="005F5124">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C985310" w14:textId="77777777" w:rsidR="00D77371" w:rsidRPr="00140E21" w:rsidRDefault="00D77371" w:rsidP="005F5124">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7AB7861E" w14:textId="77777777" w:rsidR="00D77371" w:rsidRPr="00140E21" w:rsidRDefault="00D77371" w:rsidP="005F5124">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D77371" w:rsidRPr="00140E21" w14:paraId="4B1693DC" w14:textId="77777777" w:rsidTr="005F5124">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5BBF0B05" w14:textId="77777777" w:rsidR="00D77371" w:rsidRPr="00140E21" w:rsidRDefault="00D77371" w:rsidP="005F5124">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C333EFB" w14:textId="77777777" w:rsidR="00D77371" w:rsidRPr="00140E21" w:rsidRDefault="00D77371" w:rsidP="00D77371">
      <w:pPr>
        <w:pStyle w:val="FP"/>
        <w:rPr>
          <w:rFonts w:eastAsia="Malgun Gothic"/>
        </w:rPr>
      </w:pPr>
    </w:p>
    <w:p w14:paraId="1503F7C8" w14:textId="77777777" w:rsidR="00D77371" w:rsidRPr="00140E21" w:rsidRDefault="00D77371" w:rsidP="00D77371">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44569E7" w14:textId="77777777" w:rsidR="00D77371" w:rsidRPr="00140E21" w:rsidRDefault="00D77371" w:rsidP="00D77371">
      <w:pPr>
        <w:pStyle w:val="TH"/>
        <w:rPr>
          <w:lang w:eastAsia="zh-CN"/>
        </w:rPr>
      </w:pPr>
      <w:r w:rsidRPr="00140E21">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D77371" w:rsidRPr="00140E21" w14:paraId="73FB501B" w14:textId="77777777" w:rsidTr="005F5124">
        <w:tc>
          <w:tcPr>
            <w:tcW w:w="3827" w:type="dxa"/>
          </w:tcPr>
          <w:p w14:paraId="05FCB03E" w14:textId="77777777" w:rsidR="00D77371" w:rsidRPr="00140E21" w:rsidRDefault="00D77371" w:rsidP="005F5124">
            <w:pPr>
              <w:pStyle w:val="TAH"/>
              <w:rPr>
                <w:lang w:eastAsia="zh-CN"/>
              </w:rPr>
            </w:pPr>
            <w:r w:rsidRPr="00140E21">
              <w:rPr>
                <w:lang w:eastAsia="zh-CN"/>
              </w:rPr>
              <w:t>Subscription Data Types</w:t>
            </w:r>
          </w:p>
        </w:tc>
        <w:tc>
          <w:tcPr>
            <w:tcW w:w="1218" w:type="dxa"/>
          </w:tcPr>
          <w:p w14:paraId="4A01EE86" w14:textId="77777777" w:rsidR="00D77371" w:rsidRPr="00140E21" w:rsidRDefault="00D77371" w:rsidP="005F5124">
            <w:pPr>
              <w:pStyle w:val="TAH"/>
              <w:rPr>
                <w:lang w:eastAsia="zh-CN"/>
              </w:rPr>
            </w:pPr>
            <w:r w:rsidRPr="00140E21">
              <w:rPr>
                <w:lang w:eastAsia="zh-CN"/>
              </w:rPr>
              <w:t>Data Key</w:t>
            </w:r>
          </w:p>
        </w:tc>
        <w:tc>
          <w:tcPr>
            <w:tcW w:w="2326" w:type="dxa"/>
          </w:tcPr>
          <w:p w14:paraId="472866C4" w14:textId="77777777" w:rsidR="00D77371" w:rsidRPr="00140E21" w:rsidRDefault="00D77371" w:rsidP="005F5124">
            <w:pPr>
              <w:pStyle w:val="TAH"/>
              <w:rPr>
                <w:lang w:eastAsia="zh-CN"/>
              </w:rPr>
            </w:pPr>
            <w:r w:rsidRPr="00140E21">
              <w:rPr>
                <w:lang w:eastAsia="zh-CN"/>
              </w:rPr>
              <w:t>Data Sub Key</w:t>
            </w:r>
          </w:p>
        </w:tc>
      </w:tr>
      <w:tr w:rsidR="00D77371" w:rsidRPr="00140E21" w14:paraId="693AF137" w14:textId="77777777" w:rsidTr="005F5124">
        <w:tc>
          <w:tcPr>
            <w:tcW w:w="3827" w:type="dxa"/>
          </w:tcPr>
          <w:p w14:paraId="0B3D1306" w14:textId="77777777" w:rsidR="00D77371" w:rsidRPr="00140E21" w:rsidRDefault="00D77371" w:rsidP="005F5124">
            <w:pPr>
              <w:pStyle w:val="TAL"/>
              <w:rPr>
                <w:lang w:eastAsia="zh-CN"/>
              </w:rPr>
            </w:pPr>
            <w:r w:rsidRPr="00140E21">
              <w:t>Access and Mobility Subscription data</w:t>
            </w:r>
          </w:p>
        </w:tc>
        <w:tc>
          <w:tcPr>
            <w:tcW w:w="1218" w:type="dxa"/>
          </w:tcPr>
          <w:p w14:paraId="410F805B" w14:textId="77777777" w:rsidR="00D77371" w:rsidRPr="00140E21" w:rsidRDefault="00D77371" w:rsidP="005F5124">
            <w:pPr>
              <w:pStyle w:val="TAL"/>
              <w:rPr>
                <w:lang w:eastAsia="zh-CN"/>
              </w:rPr>
            </w:pPr>
            <w:r w:rsidRPr="00140E21">
              <w:rPr>
                <w:rFonts w:eastAsia="Malgun Gothic"/>
              </w:rPr>
              <w:t>SUPI</w:t>
            </w:r>
          </w:p>
        </w:tc>
        <w:tc>
          <w:tcPr>
            <w:tcW w:w="2326" w:type="dxa"/>
          </w:tcPr>
          <w:p w14:paraId="0ABBFF39" w14:textId="77777777" w:rsidR="00D77371" w:rsidRPr="00140E21" w:rsidRDefault="00D77371" w:rsidP="005F5124">
            <w:pPr>
              <w:pStyle w:val="TAL"/>
              <w:rPr>
                <w:lang w:eastAsia="zh-CN"/>
              </w:rPr>
            </w:pPr>
            <w:r>
              <w:rPr>
                <w:rFonts w:eastAsia="Malgun Gothic"/>
              </w:rPr>
              <w:t>Serving PLMN ID and optionally NID</w:t>
            </w:r>
          </w:p>
        </w:tc>
      </w:tr>
      <w:tr w:rsidR="00D77371" w:rsidRPr="00140E21" w14:paraId="69D41808" w14:textId="77777777" w:rsidTr="005F5124">
        <w:tc>
          <w:tcPr>
            <w:tcW w:w="3827" w:type="dxa"/>
            <w:vAlign w:val="center"/>
          </w:tcPr>
          <w:p w14:paraId="1544BE13" w14:textId="77777777" w:rsidR="00D77371" w:rsidRPr="00140E21" w:rsidRDefault="00D77371" w:rsidP="005F5124">
            <w:pPr>
              <w:pStyle w:val="TAL"/>
            </w:pPr>
            <w:r w:rsidRPr="00140E21">
              <w:t xml:space="preserve">SMF Selection Subscription data </w:t>
            </w:r>
          </w:p>
        </w:tc>
        <w:tc>
          <w:tcPr>
            <w:tcW w:w="1218" w:type="dxa"/>
          </w:tcPr>
          <w:p w14:paraId="093C9262" w14:textId="77777777" w:rsidR="00D77371" w:rsidRPr="00140E21" w:rsidRDefault="00D77371" w:rsidP="005F5124">
            <w:pPr>
              <w:pStyle w:val="TAL"/>
              <w:rPr>
                <w:rFonts w:eastAsia="Malgun Gothic"/>
              </w:rPr>
            </w:pPr>
            <w:r w:rsidRPr="00140E21">
              <w:rPr>
                <w:rFonts w:eastAsia="Malgun Gothic"/>
              </w:rPr>
              <w:t>SUPI</w:t>
            </w:r>
          </w:p>
        </w:tc>
        <w:tc>
          <w:tcPr>
            <w:tcW w:w="2326" w:type="dxa"/>
          </w:tcPr>
          <w:p w14:paraId="73C864E8" w14:textId="77777777" w:rsidR="00D77371" w:rsidRPr="00140E21" w:rsidRDefault="00D77371" w:rsidP="005F5124">
            <w:pPr>
              <w:pStyle w:val="TAL"/>
              <w:rPr>
                <w:rFonts w:eastAsia="Malgun Gothic"/>
              </w:rPr>
            </w:pPr>
            <w:r>
              <w:rPr>
                <w:rFonts w:eastAsia="Malgun Gothic"/>
              </w:rPr>
              <w:t>Serving PLMN ID and optionally NID</w:t>
            </w:r>
          </w:p>
        </w:tc>
      </w:tr>
      <w:tr w:rsidR="00D77371" w:rsidRPr="00140E21" w14:paraId="255D73EC" w14:textId="77777777" w:rsidTr="005F5124">
        <w:tc>
          <w:tcPr>
            <w:tcW w:w="3827" w:type="dxa"/>
            <w:vAlign w:val="center"/>
          </w:tcPr>
          <w:p w14:paraId="08AADF93" w14:textId="77777777" w:rsidR="00D77371" w:rsidRPr="00140E21" w:rsidRDefault="00D77371" w:rsidP="005F5124">
            <w:pPr>
              <w:pStyle w:val="TAL"/>
            </w:pPr>
            <w:r w:rsidRPr="00140E21">
              <w:t>UE context in SMF data</w:t>
            </w:r>
          </w:p>
        </w:tc>
        <w:tc>
          <w:tcPr>
            <w:tcW w:w="1218" w:type="dxa"/>
          </w:tcPr>
          <w:p w14:paraId="1E4FB6C3" w14:textId="77777777" w:rsidR="00D77371" w:rsidRPr="00140E21" w:rsidRDefault="00D77371" w:rsidP="005F5124">
            <w:pPr>
              <w:pStyle w:val="TAL"/>
              <w:rPr>
                <w:rFonts w:eastAsia="Malgun Gothic"/>
              </w:rPr>
            </w:pPr>
            <w:r w:rsidRPr="00140E21">
              <w:rPr>
                <w:rFonts w:eastAsia="Malgun Gothic"/>
              </w:rPr>
              <w:t>SUPI</w:t>
            </w:r>
          </w:p>
        </w:tc>
        <w:tc>
          <w:tcPr>
            <w:tcW w:w="2326" w:type="dxa"/>
          </w:tcPr>
          <w:p w14:paraId="73231EB1" w14:textId="77777777" w:rsidR="00D77371" w:rsidRPr="00140E21" w:rsidRDefault="00D77371" w:rsidP="005F5124">
            <w:pPr>
              <w:pStyle w:val="TAL"/>
              <w:rPr>
                <w:rFonts w:eastAsia="Malgun Gothic"/>
              </w:rPr>
            </w:pPr>
            <w:r w:rsidRPr="00140E21">
              <w:rPr>
                <w:rFonts w:eastAsia="Malgun Gothic"/>
              </w:rPr>
              <w:t>S-NSSAI</w:t>
            </w:r>
          </w:p>
        </w:tc>
      </w:tr>
      <w:tr w:rsidR="00D77371" w:rsidRPr="00140E21" w14:paraId="37ADB4F3" w14:textId="77777777" w:rsidTr="005F5124">
        <w:tc>
          <w:tcPr>
            <w:tcW w:w="3827" w:type="dxa"/>
          </w:tcPr>
          <w:p w14:paraId="0D34F5E3" w14:textId="77777777" w:rsidR="00D77371" w:rsidRPr="00140E21" w:rsidRDefault="00D77371" w:rsidP="005F5124">
            <w:pPr>
              <w:pStyle w:val="TAL"/>
            </w:pPr>
            <w:r w:rsidRPr="00140E21">
              <w:t xml:space="preserve">SMS Management Subscription data </w:t>
            </w:r>
          </w:p>
        </w:tc>
        <w:tc>
          <w:tcPr>
            <w:tcW w:w="1218" w:type="dxa"/>
          </w:tcPr>
          <w:p w14:paraId="43C9AE13" w14:textId="77777777" w:rsidR="00D77371" w:rsidRPr="00140E21" w:rsidRDefault="00D77371" w:rsidP="005F5124">
            <w:pPr>
              <w:pStyle w:val="TAL"/>
              <w:rPr>
                <w:rFonts w:eastAsia="Malgun Gothic"/>
              </w:rPr>
            </w:pPr>
            <w:r w:rsidRPr="00140E21">
              <w:rPr>
                <w:rFonts w:eastAsia="Malgun Gothic"/>
              </w:rPr>
              <w:t>SUPI</w:t>
            </w:r>
          </w:p>
        </w:tc>
        <w:tc>
          <w:tcPr>
            <w:tcW w:w="2326" w:type="dxa"/>
          </w:tcPr>
          <w:p w14:paraId="2B27F9FA" w14:textId="77777777" w:rsidR="00D77371" w:rsidRPr="00140E21" w:rsidRDefault="00D77371" w:rsidP="005F5124">
            <w:pPr>
              <w:pStyle w:val="TAL"/>
              <w:rPr>
                <w:rFonts w:eastAsia="Malgun Gothic"/>
              </w:rPr>
            </w:pPr>
            <w:r>
              <w:rPr>
                <w:rFonts w:eastAsia="Malgun Gothic"/>
              </w:rPr>
              <w:t>Serving PLMN ID and optionally NID</w:t>
            </w:r>
          </w:p>
        </w:tc>
      </w:tr>
      <w:tr w:rsidR="00D77371" w:rsidRPr="00140E21" w14:paraId="1B3E1163" w14:textId="77777777" w:rsidTr="005F5124">
        <w:tc>
          <w:tcPr>
            <w:tcW w:w="3827" w:type="dxa"/>
            <w:vAlign w:val="center"/>
          </w:tcPr>
          <w:p w14:paraId="1E03B2E9" w14:textId="77777777" w:rsidR="00D77371" w:rsidRPr="00140E21" w:rsidRDefault="00D77371" w:rsidP="005F5124">
            <w:pPr>
              <w:pStyle w:val="TAL"/>
            </w:pPr>
            <w:r w:rsidRPr="00140E21">
              <w:t>SMS Subscription data</w:t>
            </w:r>
          </w:p>
        </w:tc>
        <w:tc>
          <w:tcPr>
            <w:tcW w:w="1218" w:type="dxa"/>
          </w:tcPr>
          <w:p w14:paraId="0EF345F3" w14:textId="77777777" w:rsidR="00D77371" w:rsidRPr="00140E21" w:rsidRDefault="00D77371" w:rsidP="005F5124">
            <w:pPr>
              <w:pStyle w:val="TAL"/>
              <w:rPr>
                <w:rFonts w:eastAsia="Malgun Gothic"/>
              </w:rPr>
            </w:pPr>
            <w:r w:rsidRPr="00140E21">
              <w:rPr>
                <w:rFonts w:eastAsia="Malgun Gothic"/>
              </w:rPr>
              <w:t>SUPI</w:t>
            </w:r>
          </w:p>
        </w:tc>
        <w:tc>
          <w:tcPr>
            <w:tcW w:w="2326" w:type="dxa"/>
          </w:tcPr>
          <w:p w14:paraId="25CF42B0" w14:textId="77777777" w:rsidR="00D77371" w:rsidRPr="00140E21" w:rsidRDefault="00D77371" w:rsidP="005F5124">
            <w:pPr>
              <w:pStyle w:val="TAL"/>
              <w:rPr>
                <w:rFonts w:eastAsia="Malgun Gothic"/>
              </w:rPr>
            </w:pPr>
            <w:r>
              <w:rPr>
                <w:rFonts w:eastAsia="Malgun Gothic"/>
              </w:rPr>
              <w:t>Serving PLMN ID and optionally NID</w:t>
            </w:r>
          </w:p>
        </w:tc>
      </w:tr>
      <w:tr w:rsidR="00D77371" w:rsidRPr="00140E21" w14:paraId="06EF7EDF" w14:textId="77777777" w:rsidTr="005F5124">
        <w:tc>
          <w:tcPr>
            <w:tcW w:w="3827" w:type="dxa"/>
            <w:tcBorders>
              <w:bottom w:val="single" w:sz="4" w:space="0" w:color="auto"/>
            </w:tcBorders>
            <w:vAlign w:val="center"/>
          </w:tcPr>
          <w:p w14:paraId="372DC654" w14:textId="77777777" w:rsidR="00D77371" w:rsidRPr="00140E21" w:rsidRDefault="00D77371" w:rsidP="005F5124">
            <w:pPr>
              <w:pStyle w:val="TAL"/>
            </w:pPr>
            <w:r w:rsidRPr="00140E21">
              <w:t>UE Context in SMSF data</w:t>
            </w:r>
          </w:p>
        </w:tc>
        <w:tc>
          <w:tcPr>
            <w:tcW w:w="1218" w:type="dxa"/>
            <w:tcBorders>
              <w:bottom w:val="single" w:sz="4" w:space="0" w:color="auto"/>
            </w:tcBorders>
          </w:tcPr>
          <w:p w14:paraId="721E434E" w14:textId="77777777" w:rsidR="00D77371" w:rsidRPr="00140E21" w:rsidRDefault="00D77371" w:rsidP="005F5124">
            <w:pPr>
              <w:pStyle w:val="TAL"/>
              <w:rPr>
                <w:rFonts w:eastAsia="Malgun Gothic"/>
              </w:rPr>
            </w:pPr>
            <w:r w:rsidRPr="00140E21">
              <w:rPr>
                <w:rFonts w:eastAsia="Malgun Gothic"/>
              </w:rPr>
              <w:t>SUPI</w:t>
            </w:r>
          </w:p>
        </w:tc>
        <w:tc>
          <w:tcPr>
            <w:tcW w:w="2326" w:type="dxa"/>
          </w:tcPr>
          <w:p w14:paraId="0E08E96C" w14:textId="77777777" w:rsidR="00D77371" w:rsidRPr="00140E21" w:rsidRDefault="00D77371" w:rsidP="005F5124">
            <w:pPr>
              <w:pStyle w:val="TAL"/>
              <w:rPr>
                <w:rFonts w:eastAsia="Malgun Gothic"/>
              </w:rPr>
            </w:pPr>
            <w:r w:rsidRPr="00140E21">
              <w:rPr>
                <w:rFonts w:eastAsia="Malgun Gothic"/>
              </w:rPr>
              <w:t>-</w:t>
            </w:r>
          </w:p>
        </w:tc>
      </w:tr>
      <w:tr w:rsidR="00D77371" w:rsidRPr="00140E21" w14:paraId="7D190EBD" w14:textId="77777777" w:rsidTr="005F5124">
        <w:tc>
          <w:tcPr>
            <w:tcW w:w="3827" w:type="dxa"/>
            <w:tcBorders>
              <w:bottom w:val="nil"/>
            </w:tcBorders>
            <w:vAlign w:val="center"/>
          </w:tcPr>
          <w:p w14:paraId="2CE2F20D" w14:textId="77777777" w:rsidR="00D77371" w:rsidRPr="00140E21" w:rsidRDefault="00D77371" w:rsidP="005F5124">
            <w:pPr>
              <w:pStyle w:val="TAL"/>
            </w:pPr>
            <w:r w:rsidRPr="00140E21">
              <w:t>Session Management Subscription data</w:t>
            </w:r>
          </w:p>
        </w:tc>
        <w:tc>
          <w:tcPr>
            <w:tcW w:w="1218" w:type="dxa"/>
            <w:tcBorders>
              <w:bottom w:val="nil"/>
            </w:tcBorders>
          </w:tcPr>
          <w:p w14:paraId="196CA9AD" w14:textId="77777777" w:rsidR="00D77371" w:rsidRPr="00140E21" w:rsidRDefault="00D77371" w:rsidP="005F5124">
            <w:pPr>
              <w:pStyle w:val="TAL"/>
              <w:rPr>
                <w:rFonts w:eastAsia="Malgun Gothic"/>
              </w:rPr>
            </w:pPr>
            <w:r w:rsidRPr="00140E21">
              <w:rPr>
                <w:rFonts w:eastAsia="Malgun Gothic"/>
              </w:rPr>
              <w:t>SUPI</w:t>
            </w:r>
          </w:p>
        </w:tc>
        <w:tc>
          <w:tcPr>
            <w:tcW w:w="2326" w:type="dxa"/>
          </w:tcPr>
          <w:p w14:paraId="78B61A3A" w14:textId="77777777" w:rsidR="00D77371" w:rsidRPr="00140E21" w:rsidRDefault="00D77371" w:rsidP="005F5124">
            <w:pPr>
              <w:pStyle w:val="TAL"/>
              <w:rPr>
                <w:rFonts w:eastAsia="Malgun Gothic"/>
              </w:rPr>
            </w:pPr>
            <w:r w:rsidRPr="00140E21">
              <w:rPr>
                <w:rFonts w:eastAsia="Malgun Gothic"/>
              </w:rPr>
              <w:t>S-NSSAI</w:t>
            </w:r>
          </w:p>
        </w:tc>
      </w:tr>
      <w:tr w:rsidR="00D77371" w:rsidRPr="00140E21" w14:paraId="54377BD5" w14:textId="77777777" w:rsidTr="005F5124">
        <w:tc>
          <w:tcPr>
            <w:tcW w:w="3827" w:type="dxa"/>
            <w:tcBorders>
              <w:top w:val="nil"/>
              <w:bottom w:val="nil"/>
            </w:tcBorders>
            <w:vAlign w:val="center"/>
          </w:tcPr>
          <w:p w14:paraId="4557699D" w14:textId="77777777" w:rsidR="00D77371" w:rsidRPr="00140E21" w:rsidRDefault="00D77371" w:rsidP="005F5124">
            <w:pPr>
              <w:pStyle w:val="TAL"/>
            </w:pPr>
          </w:p>
        </w:tc>
        <w:tc>
          <w:tcPr>
            <w:tcW w:w="1218" w:type="dxa"/>
            <w:tcBorders>
              <w:top w:val="nil"/>
              <w:bottom w:val="nil"/>
            </w:tcBorders>
          </w:tcPr>
          <w:p w14:paraId="457B76BD" w14:textId="77777777" w:rsidR="00D77371" w:rsidRPr="00140E21" w:rsidRDefault="00D77371" w:rsidP="005F5124">
            <w:pPr>
              <w:pStyle w:val="TAL"/>
              <w:rPr>
                <w:rFonts w:eastAsia="Malgun Gothic"/>
              </w:rPr>
            </w:pPr>
          </w:p>
        </w:tc>
        <w:tc>
          <w:tcPr>
            <w:tcW w:w="2326" w:type="dxa"/>
          </w:tcPr>
          <w:p w14:paraId="2C870E2C" w14:textId="77777777" w:rsidR="00D77371" w:rsidRPr="00140E21" w:rsidRDefault="00D77371" w:rsidP="005F5124">
            <w:pPr>
              <w:pStyle w:val="TAL"/>
              <w:rPr>
                <w:rFonts w:eastAsia="Malgun Gothic"/>
              </w:rPr>
            </w:pPr>
            <w:r w:rsidRPr="00140E21">
              <w:rPr>
                <w:rFonts w:eastAsia="Malgun Gothic"/>
              </w:rPr>
              <w:t>DNN</w:t>
            </w:r>
          </w:p>
        </w:tc>
      </w:tr>
      <w:tr w:rsidR="00D77371" w:rsidRPr="00140E21" w14:paraId="40AC5BDE" w14:textId="77777777" w:rsidTr="005F5124">
        <w:tc>
          <w:tcPr>
            <w:tcW w:w="3827" w:type="dxa"/>
            <w:tcBorders>
              <w:top w:val="nil"/>
              <w:bottom w:val="single" w:sz="4" w:space="0" w:color="auto"/>
            </w:tcBorders>
            <w:vAlign w:val="center"/>
          </w:tcPr>
          <w:p w14:paraId="6F969004" w14:textId="77777777" w:rsidR="00D77371" w:rsidRPr="00140E21" w:rsidRDefault="00D77371" w:rsidP="005F5124">
            <w:pPr>
              <w:pStyle w:val="TAL"/>
            </w:pPr>
          </w:p>
        </w:tc>
        <w:tc>
          <w:tcPr>
            <w:tcW w:w="1218" w:type="dxa"/>
            <w:tcBorders>
              <w:top w:val="nil"/>
            </w:tcBorders>
          </w:tcPr>
          <w:p w14:paraId="7E1FCA08" w14:textId="77777777" w:rsidR="00D77371" w:rsidRPr="00140E21" w:rsidRDefault="00D77371" w:rsidP="005F5124">
            <w:pPr>
              <w:pStyle w:val="TAL"/>
              <w:rPr>
                <w:rFonts w:eastAsia="Malgun Gothic"/>
              </w:rPr>
            </w:pPr>
          </w:p>
        </w:tc>
        <w:tc>
          <w:tcPr>
            <w:tcW w:w="2326" w:type="dxa"/>
          </w:tcPr>
          <w:p w14:paraId="24969A5B" w14:textId="77777777" w:rsidR="00D77371" w:rsidRPr="00140E21" w:rsidRDefault="00D77371" w:rsidP="005F5124">
            <w:pPr>
              <w:pStyle w:val="TAL"/>
              <w:rPr>
                <w:rFonts w:eastAsia="Malgun Gothic"/>
              </w:rPr>
            </w:pPr>
            <w:r>
              <w:rPr>
                <w:rFonts w:eastAsia="Malgun Gothic"/>
              </w:rPr>
              <w:t>Serving PLMN ID and optionally NID</w:t>
            </w:r>
          </w:p>
        </w:tc>
      </w:tr>
      <w:tr w:rsidR="00D77371" w:rsidRPr="00140E21" w14:paraId="19E3B2C0" w14:textId="77777777" w:rsidTr="005F5124">
        <w:tc>
          <w:tcPr>
            <w:tcW w:w="3827" w:type="dxa"/>
            <w:tcBorders>
              <w:bottom w:val="nil"/>
            </w:tcBorders>
            <w:vAlign w:val="center"/>
          </w:tcPr>
          <w:p w14:paraId="2F4D2014" w14:textId="77777777" w:rsidR="00D77371" w:rsidRPr="00140E21" w:rsidRDefault="00D77371" w:rsidP="005F5124">
            <w:pPr>
              <w:pStyle w:val="TAL"/>
            </w:pPr>
            <w:r w:rsidRPr="00140E21">
              <w:t>Identifier translation</w:t>
            </w:r>
          </w:p>
        </w:tc>
        <w:tc>
          <w:tcPr>
            <w:tcW w:w="1218" w:type="dxa"/>
          </w:tcPr>
          <w:p w14:paraId="3CD45D3B" w14:textId="77777777" w:rsidR="00D77371" w:rsidRPr="00140E21" w:rsidRDefault="00D77371" w:rsidP="005F5124">
            <w:pPr>
              <w:pStyle w:val="TAL"/>
              <w:rPr>
                <w:rFonts w:eastAsia="Malgun Gothic"/>
              </w:rPr>
            </w:pPr>
            <w:r w:rsidRPr="00140E21">
              <w:rPr>
                <w:rFonts w:eastAsia="Malgun Gothic"/>
              </w:rPr>
              <w:t>GPSI</w:t>
            </w:r>
          </w:p>
        </w:tc>
        <w:tc>
          <w:tcPr>
            <w:tcW w:w="2326" w:type="dxa"/>
          </w:tcPr>
          <w:p w14:paraId="3A098297" w14:textId="77777777" w:rsidR="00D77371" w:rsidRPr="00140E21" w:rsidRDefault="00D77371" w:rsidP="005F5124">
            <w:pPr>
              <w:pStyle w:val="TAL"/>
              <w:rPr>
                <w:rFonts w:eastAsia="Malgun Gothic"/>
              </w:rPr>
            </w:pPr>
            <w:r w:rsidRPr="00140E21">
              <w:rPr>
                <w:rFonts w:eastAsia="Malgun Gothic"/>
              </w:rPr>
              <w:t>-</w:t>
            </w:r>
          </w:p>
        </w:tc>
      </w:tr>
      <w:tr w:rsidR="00D77371" w:rsidRPr="00140E21" w14:paraId="53D8926C" w14:textId="77777777" w:rsidTr="005F5124">
        <w:tc>
          <w:tcPr>
            <w:tcW w:w="3827" w:type="dxa"/>
            <w:tcBorders>
              <w:top w:val="nil"/>
            </w:tcBorders>
            <w:vAlign w:val="center"/>
          </w:tcPr>
          <w:p w14:paraId="4F4D25B3" w14:textId="77777777" w:rsidR="00D77371" w:rsidRPr="00140E21" w:rsidRDefault="00D77371" w:rsidP="005F5124">
            <w:pPr>
              <w:pStyle w:val="TAL"/>
            </w:pPr>
          </w:p>
        </w:tc>
        <w:tc>
          <w:tcPr>
            <w:tcW w:w="1218" w:type="dxa"/>
          </w:tcPr>
          <w:p w14:paraId="5DAC1579" w14:textId="77777777" w:rsidR="00D77371" w:rsidRPr="00140E21" w:rsidRDefault="00D77371" w:rsidP="005F5124">
            <w:pPr>
              <w:pStyle w:val="TAL"/>
              <w:rPr>
                <w:rFonts w:eastAsia="Malgun Gothic"/>
              </w:rPr>
            </w:pPr>
            <w:r w:rsidRPr="00140E21">
              <w:rPr>
                <w:rFonts w:eastAsia="Malgun Gothic"/>
              </w:rPr>
              <w:t>SUPI</w:t>
            </w:r>
          </w:p>
        </w:tc>
        <w:tc>
          <w:tcPr>
            <w:tcW w:w="2326" w:type="dxa"/>
          </w:tcPr>
          <w:p w14:paraId="2DC0ADCE" w14:textId="77777777" w:rsidR="00D77371" w:rsidRPr="00140E21" w:rsidRDefault="00D77371" w:rsidP="005F5124">
            <w:pPr>
              <w:pStyle w:val="TAL"/>
              <w:rPr>
                <w:rFonts w:eastAsia="Malgun Gothic"/>
              </w:rPr>
            </w:pPr>
            <w:r w:rsidRPr="00140E21">
              <w:rPr>
                <w:rFonts w:eastAsia="Malgun Gothic"/>
              </w:rPr>
              <w:t>Application Port ID</w:t>
            </w:r>
            <w:r>
              <w:rPr>
                <w:rFonts w:eastAsia="Malgun Gothic"/>
              </w:rPr>
              <w:t>, MTC Provider Information, AF Identifier</w:t>
            </w:r>
          </w:p>
        </w:tc>
      </w:tr>
      <w:tr w:rsidR="00D77371" w:rsidRPr="00140E21" w14:paraId="3D2841C7" w14:textId="77777777" w:rsidTr="005F5124">
        <w:tc>
          <w:tcPr>
            <w:tcW w:w="3827" w:type="dxa"/>
            <w:vAlign w:val="center"/>
          </w:tcPr>
          <w:p w14:paraId="36762A3A" w14:textId="77777777" w:rsidR="00D77371" w:rsidRPr="00140E21" w:rsidRDefault="00D77371" w:rsidP="005F5124">
            <w:pPr>
              <w:pStyle w:val="TAL"/>
            </w:pPr>
            <w:r w:rsidRPr="00140E21">
              <w:t>Slice Selection Subscription data</w:t>
            </w:r>
          </w:p>
        </w:tc>
        <w:tc>
          <w:tcPr>
            <w:tcW w:w="1218" w:type="dxa"/>
          </w:tcPr>
          <w:p w14:paraId="6E3EC99C" w14:textId="77777777" w:rsidR="00D77371" w:rsidRPr="00140E21" w:rsidRDefault="00D77371" w:rsidP="005F5124">
            <w:pPr>
              <w:pStyle w:val="TAL"/>
              <w:rPr>
                <w:rFonts w:eastAsia="Malgun Gothic"/>
              </w:rPr>
            </w:pPr>
            <w:r w:rsidRPr="00140E21">
              <w:rPr>
                <w:rFonts w:eastAsia="Malgun Gothic"/>
              </w:rPr>
              <w:t>SUPI</w:t>
            </w:r>
          </w:p>
        </w:tc>
        <w:tc>
          <w:tcPr>
            <w:tcW w:w="2326" w:type="dxa"/>
          </w:tcPr>
          <w:p w14:paraId="79C95E01" w14:textId="77777777" w:rsidR="00D77371" w:rsidRPr="00140E21" w:rsidRDefault="00D77371" w:rsidP="005F5124">
            <w:pPr>
              <w:pStyle w:val="TAL"/>
              <w:rPr>
                <w:rFonts w:eastAsia="Malgun Gothic"/>
              </w:rPr>
            </w:pPr>
            <w:r>
              <w:rPr>
                <w:rFonts w:eastAsia="Malgun Gothic"/>
              </w:rPr>
              <w:t>Serving PLMN ID and optionally NID</w:t>
            </w:r>
          </w:p>
        </w:tc>
      </w:tr>
      <w:tr w:rsidR="00D77371" w:rsidRPr="00140E21" w14:paraId="007C5326" w14:textId="77777777" w:rsidTr="005F5124">
        <w:tc>
          <w:tcPr>
            <w:tcW w:w="3827" w:type="dxa"/>
            <w:vAlign w:val="center"/>
          </w:tcPr>
          <w:p w14:paraId="4C703B0C" w14:textId="77777777" w:rsidR="00D77371" w:rsidRPr="00140E21" w:rsidRDefault="00D77371" w:rsidP="005F5124">
            <w:pPr>
              <w:pStyle w:val="TAL"/>
            </w:pPr>
            <w:r w:rsidRPr="00140E21">
              <w:t>Intersystem continuity Context</w:t>
            </w:r>
          </w:p>
        </w:tc>
        <w:tc>
          <w:tcPr>
            <w:tcW w:w="1218" w:type="dxa"/>
          </w:tcPr>
          <w:p w14:paraId="08960757" w14:textId="77777777" w:rsidR="00D77371" w:rsidRPr="00140E21" w:rsidRDefault="00D77371" w:rsidP="005F5124">
            <w:pPr>
              <w:pStyle w:val="TAL"/>
              <w:rPr>
                <w:rFonts w:eastAsia="Malgun Gothic"/>
              </w:rPr>
            </w:pPr>
            <w:r w:rsidRPr="00140E21">
              <w:rPr>
                <w:rFonts w:eastAsia="Malgun Gothic"/>
              </w:rPr>
              <w:t>SUPI</w:t>
            </w:r>
          </w:p>
        </w:tc>
        <w:tc>
          <w:tcPr>
            <w:tcW w:w="2326" w:type="dxa"/>
          </w:tcPr>
          <w:p w14:paraId="7EA44F1F" w14:textId="77777777" w:rsidR="00D77371" w:rsidRPr="00140E21" w:rsidRDefault="00D77371" w:rsidP="005F5124">
            <w:pPr>
              <w:pStyle w:val="TAL"/>
              <w:rPr>
                <w:rFonts w:eastAsia="Malgun Gothic"/>
              </w:rPr>
            </w:pPr>
            <w:r w:rsidRPr="00140E21">
              <w:rPr>
                <w:rFonts w:eastAsia="Malgun Gothic"/>
              </w:rPr>
              <w:t>DNN</w:t>
            </w:r>
          </w:p>
        </w:tc>
      </w:tr>
      <w:tr w:rsidR="00D77371" w:rsidRPr="00140E21" w14:paraId="2AEC79DE" w14:textId="77777777" w:rsidTr="005F5124">
        <w:tc>
          <w:tcPr>
            <w:tcW w:w="3827" w:type="dxa"/>
            <w:vAlign w:val="center"/>
          </w:tcPr>
          <w:p w14:paraId="3C8E8816" w14:textId="77777777" w:rsidR="00D77371" w:rsidRPr="00140E21" w:rsidRDefault="00D77371" w:rsidP="005F5124">
            <w:pPr>
              <w:pStyle w:val="TAL"/>
            </w:pPr>
            <w:r w:rsidRPr="00140E21">
              <w:t>LCS privacy</w:t>
            </w:r>
          </w:p>
        </w:tc>
        <w:tc>
          <w:tcPr>
            <w:tcW w:w="1218" w:type="dxa"/>
          </w:tcPr>
          <w:p w14:paraId="43077F12" w14:textId="77777777" w:rsidR="00D77371" w:rsidRPr="00140E21" w:rsidRDefault="00D77371" w:rsidP="005F5124">
            <w:pPr>
              <w:pStyle w:val="TAL"/>
              <w:rPr>
                <w:rFonts w:eastAsia="Malgun Gothic"/>
              </w:rPr>
            </w:pPr>
            <w:r w:rsidRPr="00140E21">
              <w:rPr>
                <w:rFonts w:eastAsia="Malgun Gothic"/>
              </w:rPr>
              <w:t>SUPI</w:t>
            </w:r>
          </w:p>
        </w:tc>
        <w:tc>
          <w:tcPr>
            <w:tcW w:w="2326" w:type="dxa"/>
          </w:tcPr>
          <w:p w14:paraId="11A2BAFF" w14:textId="77777777" w:rsidR="00D77371" w:rsidRPr="00140E21" w:rsidRDefault="00D77371" w:rsidP="005F5124">
            <w:pPr>
              <w:pStyle w:val="TAL"/>
              <w:rPr>
                <w:rFonts w:eastAsia="Malgun Gothic"/>
              </w:rPr>
            </w:pPr>
            <w:r>
              <w:rPr>
                <w:rFonts w:eastAsia="Malgun Gothic"/>
              </w:rPr>
              <w:t>-</w:t>
            </w:r>
          </w:p>
        </w:tc>
      </w:tr>
      <w:tr w:rsidR="00D77371" w:rsidRPr="00140E21" w14:paraId="549C104E" w14:textId="77777777" w:rsidTr="005F5124">
        <w:tc>
          <w:tcPr>
            <w:tcW w:w="3827" w:type="dxa"/>
            <w:vAlign w:val="center"/>
          </w:tcPr>
          <w:p w14:paraId="4D0BFA16" w14:textId="77777777" w:rsidR="00D77371" w:rsidRPr="00140E21" w:rsidRDefault="00D77371" w:rsidP="005F5124">
            <w:pPr>
              <w:pStyle w:val="TAL"/>
            </w:pPr>
            <w:r w:rsidRPr="00140E21">
              <w:t>LCS mobile origination</w:t>
            </w:r>
          </w:p>
        </w:tc>
        <w:tc>
          <w:tcPr>
            <w:tcW w:w="1218" w:type="dxa"/>
          </w:tcPr>
          <w:p w14:paraId="5F85FFEC" w14:textId="77777777" w:rsidR="00D77371" w:rsidRPr="00140E21" w:rsidRDefault="00D77371" w:rsidP="005F5124">
            <w:pPr>
              <w:pStyle w:val="TAL"/>
              <w:rPr>
                <w:rFonts w:eastAsia="Malgun Gothic"/>
              </w:rPr>
            </w:pPr>
            <w:r w:rsidRPr="00140E21">
              <w:rPr>
                <w:rFonts w:eastAsia="Malgun Gothic"/>
              </w:rPr>
              <w:t>SUPI</w:t>
            </w:r>
          </w:p>
        </w:tc>
        <w:tc>
          <w:tcPr>
            <w:tcW w:w="2326" w:type="dxa"/>
          </w:tcPr>
          <w:p w14:paraId="32B7EA16" w14:textId="77777777" w:rsidR="00D77371" w:rsidRPr="00140E21" w:rsidRDefault="00D77371" w:rsidP="005F5124">
            <w:pPr>
              <w:pStyle w:val="TAL"/>
              <w:rPr>
                <w:rFonts w:eastAsia="Malgun Gothic"/>
              </w:rPr>
            </w:pPr>
            <w:r>
              <w:rPr>
                <w:rFonts w:eastAsia="Malgun Gothic"/>
              </w:rPr>
              <w:t>-</w:t>
            </w:r>
          </w:p>
        </w:tc>
      </w:tr>
      <w:tr w:rsidR="00D77371" w:rsidRPr="00140E21" w14:paraId="43AF73BB" w14:textId="77777777" w:rsidTr="005F5124">
        <w:tc>
          <w:tcPr>
            <w:tcW w:w="3827" w:type="dxa"/>
            <w:vAlign w:val="center"/>
          </w:tcPr>
          <w:p w14:paraId="022A50AA" w14:textId="77777777" w:rsidR="00D77371" w:rsidRPr="00140E21" w:rsidRDefault="00D77371" w:rsidP="005F5124">
            <w:pPr>
              <w:pStyle w:val="TAL"/>
            </w:pPr>
            <w:r>
              <w:t>User consent</w:t>
            </w:r>
          </w:p>
        </w:tc>
        <w:tc>
          <w:tcPr>
            <w:tcW w:w="1218" w:type="dxa"/>
          </w:tcPr>
          <w:p w14:paraId="2C653272" w14:textId="77777777" w:rsidR="00D77371" w:rsidRPr="00140E21" w:rsidRDefault="00D77371" w:rsidP="005F5124">
            <w:pPr>
              <w:pStyle w:val="TAL"/>
              <w:rPr>
                <w:rFonts w:eastAsia="Malgun Gothic"/>
              </w:rPr>
            </w:pPr>
            <w:r w:rsidRPr="00140E21">
              <w:rPr>
                <w:rFonts w:eastAsia="Malgun Gothic"/>
              </w:rPr>
              <w:t>SUPI</w:t>
            </w:r>
          </w:p>
        </w:tc>
        <w:tc>
          <w:tcPr>
            <w:tcW w:w="2326" w:type="dxa"/>
          </w:tcPr>
          <w:p w14:paraId="414D0B18" w14:textId="77777777" w:rsidR="00D77371" w:rsidRPr="00140E21" w:rsidRDefault="00D77371" w:rsidP="005F5124">
            <w:pPr>
              <w:pStyle w:val="TAL"/>
              <w:rPr>
                <w:rFonts w:eastAsia="Malgun Gothic"/>
              </w:rPr>
            </w:pPr>
            <w:r>
              <w:rPr>
                <w:rFonts w:eastAsia="Malgun Gothic"/>
              </w:rPr>
              <w:t>Purpose</w:t>
            </w:r>
          </w:p>
        </w:tc>
      </w:tr>
      <w:tr w:rsidR="00D77371" w:rsidRPr="00140E21" w14:paraId="1AD8F326" w14:textId="77777777" w:rsidTr="005F5124">
        <w:tc>
          <w:tcPr>
            <w:tcW w:w="3827" w:type="dxa"/>
            <w:vAlign w:val="center"/>
          </w:tcPr>
          <w:p w14:paraId="3CF7A8DF" w14:textId="77777777" w:rsidR="00D77371" w:rsidRPr="00140E21" w:rsidRDefault="00D77371" w:rsidP="005F5124">
            <w:pPr>
              <w:pStyle w:val="TAL"/>
            </w:pPr>
            <w:r>
              <w:t>UE reachability</w:t>
            </w:r>
          </w:p>
        </w:tc>
        <w:tc>
          <w:tcPr>
            <w:tcW w:w="1218" w:type="dxa"/>
          </w:tcPr>
          <w:p w14:paraId="041647FC" w14:textId="77777777" w:rsidR="00D77371" w:rsidRPr="00140E21" w:rsidRDefault="00D77371" w:rsidP="005F5124">
            <w:pPr>
              <w:pStyle w:val="TAL"/>
              <w:rPr>
                <w:rFonts w:eastAsia="Malgun Gothic"/>
              </w:rPr>
            </w:pPr>
            <w:r w:rsidRPr="00140E21">
              <w:rPr>
                <w:rFonts w:eastAsia="Malgun Gothic"/>
              </w:rPr>
              <w:t>SUPI</w:t>
            </w:r>
          </w:p>
        </w:tc>
        <w:tc>
          <w:tcPr>
            <w:tcW w:w="2326" w:type="dxa"/>
          </w:tcPr>
          <w:p w14:paraId="65D44145" w14:textId="77777777" w:rsidR="00D77371" w:rsidRPr="00140E21" w:rsidRDefault="00D77371" w:rsidP="005F5124">
            <w:pPr>
              <w:pStyle w:val="TAL"/>
              <w:rPr>
                <w:rFonts w:eastAsia="Malgun Gothic"/>
              </w:rPr>
            </w:pPr>
            <w:r>
              <w:rPr>
                <w:rFonts w:eastAsia="Malgun Gothic"/>
              </w:rPr>
              <w:t>-</w:t>
            </w:r>
          </w:p>
        </w:tc>
      </w:tr>
      <w:tr w:rsidR="00D77371" w:rsidRPr="00140E21" w14:paraId="156EDF7F" w14:textId="77777777" w:rsidTr="005F5124">
        <w:tc>
          <w:tcPr>
            <w:tcW w:w="3827" w:type="dxa"/>
            <w:vAlign w:val="center"/>
          </w:tcPr>
          <w:p w14:paraId="0FF4AEAE" w14:textId="77777777" w:rsidR="00D77371" w:rsidRDefault="00D77371" w:rsidP="005F5124">
            <w:pPr>
              <w:pStyle w:val="TAL"/>
            </w:pPr>
            <w:r>
              <w:t>V2X Subscription data</w:t>
            </w:r>
          </w:p>
        </w:tc>
        <w:tc>
          <w:tcPr>
            <w:tcW w:w="1218" w:type="dxa"/>
          </w:tcPr>
          <w:p w14:paraId="38DE13B1" w14:textId="77777777" w:rsidR="00D77371" w:rsidRPr="00140E21" w:rsidRDefault="00D77371" w:rsidP="005F5124">
            <w:pPr>
              <w:pStyle w:val="TAL"/>
              <w:rPr>
                <w:rFonts w:eastAsia="Malgun Gothic"/>
              </w:rPr>
            </w:pPr>
            <w:r w:rsidRPr="00140E21">
              <w:rPr>
                <w:rFonts w:eastAsia="Malgun Gothic"/>
              </w:rPr>
              <w:t>SUPI</w:t>
            </w:r>
          </w:p>
        </w:tc>
        <w:tc>
          <w:tcPr>
            <w:tcW w:w="2326" w:type="dxa"/>
          </w:tcPr>
          <w:p w14:paraId="3AA635E8" w14:textId="77777777" w:rsidR="00D77371" w:rsidRDefault="00D77371" w:rsidP="005F5124">
            <w:pPr>
              <w:pStyle w:val="TAL"/>
              <w:rPr>
                <w:rFonts w:eastAsia="Malgun Gothic"/>
              </w:rPr>
            </w:pPr>
            <w:r>
              <w:rPr>
                <w:rFonts w:eastAsia="Malgun Gothic"/>
              </w:rPr>
              <w:t>-</w:t>
            </w:r>
          </w:p>
        </w:tc>
      </w:tr>
      <w:tr w:rsidR="00D77371" w:rsidRPr="00140E21" w14:paraId="382224DA" w14:textId="77777777" w:rsidTr="005F5124">
        <w:tc>
          <w:tcPr>
            <w:tcW w:w="3827" w:type="dxa"/>
            <w:vAlign w:val="center"/>
          </w:tcPr>
          <w:p w14:paraId="5980D949" w14:textId="77777777" w:rsidR="00D77371" w:rsidRDefault="00D77371" w:rsidP="005F5124">
            <w:pPr>
              <w:pStyle w:val="TAL"/>
            </w:pPr>
            <w:r>
              <w:t>ProSe Subscription data</w:t>
            </w:r>
          </w:p>
        </w:tc>
        <w:tc>
          <w:tcPr>
            <w:tcW w:w="1218" w:type="dxa"/>
          </w:tcPr>
          <w:p w14:paraId="3F1CB0AB" w14:textId="77777777" w:rsidR="00D77371" w:rsidRPr="00140E21" w:rsidRDefault="00D77371" w:rsidP="005F5124">
            <w:pPr>
              <w:pStyle w:val="TAL"/>
              <w:rPr>
                <w:rFonts w:eastAsia="Malgun Gothic"/>
              </w:rPr>
            </w:pPr>
            <w:r>
              <w:rPr>
                <w:rFonts w:eastAsia="Malgun Gothic"/>
              </w:rPr>
              <w:t>SUPI</w:t>
            </w:r>
          </w:p>
        </w:tc>
        <w:tc>
          <w:tcPr>
            <w:tcW w:w="2326" w:type="dxa"/>
          </w:tcPr>
          <w:p w14:paraId="4AB26038" w14:textId="77777777" w:rsidR="00D77371" w:rsidRDefault="00D77371" w:rsidP="005F5124">
            <w:pPr>
              <w:pStyle w:val="TAL"/>
              <w:rPr>
                <w:rFonts w:eastAsia="Malgun Gothic"/>
              </w:rPr>
            </w:pPr>
            <w:r>
              <w:rPr>
                <w:rFonts w:eastAsia="Malgun Gothic"/>
              </w:rPr>
              <w:t>-</w:t>
            </w:r>
          </w:p>
        </w:tc>
      </w:tr>
      <w:tr w:rsidR="00D77371" w:rsidRPr="00140E21" w14:paraId="419EBBE9" w14:textId="77777777" w:rsidTr="005F5124">
        <w:tc>
          <w:tcPr>
            <w:tcW w:w="3827" w:type="dxa"/>
            <w:vAlign w:val="center"/>
          </w:tcPr>
          <w:p w14:paraId="10EC973D" w14:textId="77777777" w:rsidR="00D77371" w:rsidRDefault="00D77371" w:rsidP="005F5124">
            <w:pPr>
              <w:pStyle w:val="TAL"/>
            </w:pPr>
            <w:r>
              <w:t>MBS Subscription data</w:t>
            </w:r>
          </w:p>
        </w:tc>
        <w:tc>
          <w:tcPr>
            <w:tcW w:w="1218" w:type="dxa"/>
          </w:tcPr>
          <w:p w14:paraId="5F72C30B" w14:textId="77777777" w:rsidR="00D77371" w:rsidRDefault="00D77371" w:rsidP="005F5124">
            <w:pPr>
              <w:pStyle w:val="TAL"/>
              <w:rPr>
                <w:rFonts w:eastAsia="Malgun Gothic"/>
              </w:rPr>
            </w:pPr>
            <w:r>
              <w:rPr>
                <w:rFonts w:eastAsia="Malgun Gothic"/>
              </w:rPr>
              <w:t>SUPI</w:t>
            </w:r>
          </w:p>
        </w:tc>
        <w:tc>
          <w:tcPr>
            <w:tcW w:w="2326" w:type="dxa"/>
          </w:tcPr>
          <w:p w14:paraId="50B16C90" w14:textId="77777777" w:rsidR="00D77371" w:rsidRDefault="00D77371" w:rsidP="005F5124">
            <w:pPr>
              <w:pStyle w:val="TAL"/>
              <w:rPr>
                <w:rFonts w:eastAsia="Malgun Gothic"/>
              </w:rPr>
            </w:pPr>
            <w:r>
              <w:rPr>
                <w:rFonts w:eastAsia="Malgun Gothic"/>
              </w:rPr>
              <w:t>-</w:t>
            </w:r>
          </w:p>
        </w:tc>
      </w:tr>
    </w:tbl>
    <w:p w14:paraId="019BAD32" w14:textId="77777777" w:rsidR="00D77371" w:rsidRPr="00140E21" w:rsidRDefault="00D77371" w:rsidP="00D77371">
      <w:pPr>
        <w:pStyle w:val="FP"/>
        <w:rPr>
          <w:lang w:eastAsia="zh-CN"/>
        </w:rPr>
      </w:pPr>
    </w:p>
    <w:p w14:paraId="4C4FF895" w14:textId="77777777" w:rsidR="00D77371" w:rsidRPr="00140E21" w:rsidRDefault="00D77371" w:rsidP="00D77371">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D77371" w:rsidRPr="00140E21" w14:paraId="531F83EE" w14:textId="77777777" w:rsidTr="005F5124">
        <w:tc>
          <w:tcPr>
            <w:tcW w:w="3827" w:type="dxa"/>
            <w:tcBorders>
              <w:bottom w:val="single" w:sz="4" w:space="0" w:color="auto"/>
            </w:tcBorders>
          </w:tcPr>
          <w:p w14:paraId="3300466B" w14:textId="77777777" w:rsidR="00D77371" w:rsidRPr="00140E21" w:rsidRDefault="00D77371" w:rsidP="005F5124">
            <w:pPr>
              <w:pStyle w:val="TAH"/>
              <w:rPr>
                <w:lang w:eastAsia="zh-CN"/>
              </w:rPr>
            </w:pPr>
            <w:r w:rsidRPr="00140E21">
              <w:rPr>
                <w:lang w:eastAsia="zh-CN"/>
              </w:rPr>
              <w:t>Subscription Data Types</w:t>
            </w:r>
          </w:p>
        </w:tc>
        <w:tc>
          <w:tcPr>
            <w:tcW w:w="1218" w:type="dxa"/>
          </w:tcPr>
          <w:p w14:paraId="2C9A5775" w14:textId="77777777" w:rsidR="00D77371" w:rsidRPr="00140E21" w:rsidRDefault="00D77371" w:rsidP="005F5124">
            <w:pPr>
              <w:pStyle w:val="TAH"/>
              <w:rPr>
                <w:lang w:eastAsia="zh-CN"/>
              </w:rPr>
            </w:pPr>
            <w:r w:rsidRPr="00140E21">
              <w:rPr>
                <w:lang w:eastAsia="zh-CN"/>
              </w:rPr>
              <w:t>Data Key</w:t>
            </w:r>
          </w:p>
        </w:tc>
        <w:tc>
          <w:tcPr>
            <w:tcW w:w="2326" w:type="dxa"/>
          </w:tcPr>
          <w:p w14:paraId="3819DC27" w14:textId="77777777" w:rsidR="00D77371" w:rsidRPr="00140E21" w:rsidRDefault="00D77371" w:rsidP="005F5124">
            <w:pPr>
              <w:pStyle w:val="TAH"/>
              <w:rPr>
                <w:lang w:eastAsia="zh-CN"/>
              </w:rPr>
            </w:pPr>
            <w:r w:rsidRPr="00140E21">
              <w:rPr>
                <w:lang w:eastAsia="zh-CN"/>
              </w:rPr>
              <w:t>Data Sub Key</w:t>
            </w:r>
          </w:p>
        </w:tc>
      </w:tr>
      <w:tr w:rsidR="00D77371" w:rsidRPr="00140E21" w14:paraId="245537DE" w14:textId="77777777" w:rsidTr="005F5124">
        <w:tc>
          <w:tcPr>
            <w:tcW w:w="3827" w:type="dxa"/>
            <w:tcBorders>
              <w:bottom w:val="nil"/>
            </w:tcBorders>
            <w:vAlign w:val="center"/>
          </w:tcPr>
          <w:p w14:paraId="7B153167" w14:textId="77777777" w:rsidR="00D77371" w:rsidRPr="00140E21" w:rsidRDefault="00D77371" w:rsidP="005F5124">
            <w:pPr>
              <w:pStyle w:val="TAL"/>
              <w:rPr>
                <w:lang w:eastAsia="zh-CN"/>
              </w:rPr>
            </w:pPr>
            <w:r w:rsidRPr="00140E21">
              <w:t>Group Identifier translation</w:t>
            </w:r>
          </w:p>
        </w:tc>
        <w:tc>
          <w:tcPr>
            <w:tcW w:w="1218" w:type="dxa"/>
          </w:tcPr>
          <w:p w14:paraId="7715247E" w14:textId="77777777" w:rsidR="00D77371" w:rsidRPr="00140E21" w:rsidRDefault="00D77371" w:rsidP="005F5124">
            <w:pPr>
              <w:pStyle w:val="TAL"/>
              <w:rPr>
                <w:lang w:eastAsia="zh-CN"/>
              </w:rPr>
            </w:pPr>
            <w:r w:rsidRPr="00140E21">
              <w:rPr>
                <w:lang w:eastAsia="zh-CN"/>
              </w:rPr>
              <w:t>External Group Identifier</w:t>
            </w:r>
          </w:p>
        </w:tc>
        <w:tc>
          <w:tcPr>
            <w:tcW w:w="2326" w:type="dxa"/>
          </w:tcPr>
          <w:p w14:paraId="0125DB28" w14:textId="77777777" w:rsidR="00D77371" w:rsidRPr="00140E21" w:rsidRDefault="00D77371" w:rsidP="005F5124">
            <w:pPr>
              <w:pStyle w:val="TAL"/>
              <w:rPr>
                <w:lang w:eastAsia="zh-CN"/>
              </w:rPr>
            </w:pPr>
            <w:r>
              <w:rPr>
                <w:lang w:eastAsia="zh-CN"/>
              </w:rPr>
              <w:t>-</w:t>
            </w:r>
          </w:p>
        </w:tc>
      </w:tr>
      <w:tr w:rsidR="00D77371" w:rsidRPr="00140E21" w14:paraId="5EEC5A56" w14:textId="77777777" w:rsidTr="005F5124">
        <w:tc>
          <w:tcPr>
            <w:tcW w:w="3827" w:type="dxa"/>
            <w:tcBorders>
              <w:top w:val="nil"/>
              <w:bottom w:val="single" w:sz="4" w:space="0" w:color="auto"/>
            </w:tcBorders>
            <w:vAlign w:val="center"/>
          </w:tcPr>
          <w:p w14:paraId="744D0B2D" w14:textId="77777777" w:rsidR="00D77371" w:rsidRPr="00140E21" w:rsidRDefault="00D77371" w:rsidP="005F5124">
            <w:pPr>
              <w:pStyle w:val="TAL"/>
            </w:pPr>
          </w:p>
        </w:tc>
        <w:tc>
          <w:tcPr>
            <w:tcW w:w="1218" w:type="dxa"/>
            <w:tcBorders>
              <w:bottom w:val="single" w:sz="4" w:space="0" w:color="auto"/>
            </w:tcBorders>
          </w:tcPr>
          <w:p w14:paraId="4AB2A649" w14:textId="77777777" w:rsidR="00D77371" w:rsidRPr="00140E21" w:rsidRDefault="00D77371" w:rsidP="005F5124">
            <w:pPr>
              <w:pStyle w:val="TAL"/>
              <w:rPr>
                <w:lang w:eastAsia="zh-CN"/>
              </w:rPr>
            </w:pPr>
            <w:r>
              <w:rPr>
                <w:lang w:eastAsia="zh-CN"/>
              </w:rPr>
              <w:t>Internal Group Identifier</w:t>
            </w:r>
          </w:p>
        </w:tc>
        <w:tc>
          <w:tcPr>
            <w:tcW w:w="2326" w:type="dxa"/>
            <w:tcBorders>
              <w:bottom w:val="single" w:sz="4" w:space="0" w:color="auto"/>
            </w:tcBorders>
          </w:tcPr>
          <w:p w14:paraId="42A2142A" w14:textId="77777777" w:rsidR="00D77371" w:rsidRPr="00140E21" w:rsidRDefault="00D77371" w:rsidP="005F5124">
            <w:pPr>
              <w:pStyle w:val="TAL"/>
              <w:rPr>
                <w:lang w:eastAsia="zh-CN"/>
              </w:rPr>
            </w:pPr>
            <w:r>
              <w:rPr>
                <w:lang w:eastAsia="zh-CN"/>
              </w:rPr>
              <w:t>-</w:t>
            </w:r>
          </w:p>
        </w:tc>
      </w:tr>
      <w:tr w:rsidR="00D77371" w:rsidRPr="00140E21" w14:paraId="2B796F7E" w14:textId="77777777" w:rsidTr="005F5124">
        <w:tc>
          <w:tcPr>
            <w:tcW w:w="3827" w:type="dxa"/>
            <w:tcBorders>
              <w:top w:val="single" w:sz="4" w:space="0" w:color="auto"/>
            </w:tcBorders>
            <w:vAlign w:val="center"/>
          </w:tcPr>
          <w:p w14:paraId="2C526F3C" w14:textId="77777777" w:rsidR="00D77371" w:rsidRPr="00140E21" w:rsidRDefault="00D77371" w:rsidP="005F5124">
            <w:pPr>
              <w:pStyle w:val="TAL"/>
            </w:pPr>
            <w:r>
              <w:t>Group Data</w:t>
            </w:r>
          </w:p>
        </w:tc>
        <w:tc>
          <w:tcPr>
            <w:tcW w:w="1218" w:type="dxa"/>
            <w:tcBorders>
              <w:top w:val="single" w:sz="4" w:space="0" w:color="auto"/>
            </w:tcBorders>
          </w:tcPr>
          <w:p w14:paraId="71820A0A" w14:textId="77777777" w:rsidR="00D77371" w:rsidRDefault="00D77371" w:rsidP="005F5124">
            <w:pPr>
              <w:pStyle w:val="TAL"/>
              <w:rPr>
                <w:lang w:eastAsia="zh-CN"/>
              </w:rPr>
            </w:pPr>
            <w:r>
              <w:rPr>
                <w:lang w:eastAsia="zh-CN"/>
              </w:rPr>
              <w:t>Internal Group Identifier</w:t>
            </w:r>
          </w:p>
        </w:tc>
        <w:tc>
          <w:tcPr>
            <w:tcW w:w="2326" w:type="dxa"/>
            <w:tcBorders>
              <w:top w:val="single" w:sz="4" w:space="0" w:color="auto"/>
            </w:tcBorders>
          </w:tcPr>
          <w:p w14:paraId="24C81925" w14:textId="77777777" w:rsidR="00D77371" w:rsidRDefault="00D77371" w:rsidP="005F5124">
            <w:pPr>
              <w:pStyle w:val="TAL"/>
              <w:rPr>
                <w:lang w:eastAsia="zh-CN"/>
              </w:rPr>
            </w:pPr>
            <w:r>
              <w:rPr>
                <w:lang w:eastAsia="zh-CN"/>
              </w:rPr>
              <w:t>-</w:t>
            </w:r>
          </w:p>
        </w:tc>
      </w:tr>
    </w:tbl>
    <w:p w14:paraId="6CB70073" w14:textId="77777777" w:rsidR="00D77371" w:rsidRPr="00140E21" w:rsidRDefault="00D77371" w:rsidP="00D77371">
      <w:pPr>
        <w:pStyle w:val="FP"/>
        <w:rPr>
          <w:lang w:eastAsia="zh-CN"/>
        </w:rPr>
      </w:pPr>
    </w:p>
    <w:p w14:paraId="7643294B" w14:textId="6C4FD106" w:rsidR="00907391" w:rsidRPr="00140E21" w:rsidRDefault="00D77371" w:rsidP="00907391">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121"/>
    <w:bookmarkEnd w:id="122"/>
    <w:bookmarkEnd w:id="123"/>
    <w:bookmarkEnd w:id="124"/>
    <w:bookmarkEnd w:id="125"/>
    <w:bookmarkEnd w:id="126"/>
    <w:bookmarkEnd w:id="127"/>
    <w:p w14:paraId="2988C08C" w14:textId="075BF45D" w:rsidR="001E41F3" w:rsidRDefault="00B45B00" w:rsidP="00CA0BC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C5D7E3" w14:textId="77777777" w:rsidR="0062305C" w:rsidRDefault="0062305C">
      <w:r>
        <w:separator/>
      </w:r>
    </w:p>
  </w:endnote>
  <w:endnote w:type="continuationSeparator" w:id="0">
    <w:p w14:paraId="1FDA6AF1" w14:textId="77777777" w:rsidR="0062305C" w:rsidRDefault="00623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9E7FAC" w14:textId="77777777" w:rsidR="0062305C" w:rsidRDefault="0062305C">
      <w:r>
        <w:separator/>
      </w:r>
    </w:p>
  </w:footnote>
  <w:footnote w:type="continuationSeparator" w:id="0">
    <w:p w14:paraId="53663E42" w14:textId="77777777" w:rsidR="0062305C" w:rsidRDefault="006230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5F5124" w:rsidRDefault="005F51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5F5124" w:rsidRDefault="005F512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5F5124" w:rsidRDefault="005F512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5F5124" w:rsidRDefault="005F512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B263D"/>
    <w:multiLevelType w:val="hybridMultilevel"/>
    <w:tmpl w:val="C7802AA8"/>
    <w:lvl w:ilvl="0" w:tplc="C8E212A0">
      <w:start w:val="1"/>
      <w:numFmt w:val="bullet"/>
      <w:lvlText w:val="-"/>
      <w:lvlJc w:val="left"/>
      <w:pPr>
        <w:ind w:left="1068" w:hanging="360"/>
      </w:pPr>
      <w:rPr>
        <w:rFonts w:ascii="Times New Roman" w:eastAsiaTheme="minorEastAsia"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 w15:restartNumberingAfterBreak="0">
    <w:nsid w:val="00D0471F"/>
    <w:multiLevelType w:val="hybridMultilevel"/>
    <w:tmpl w:val="A600D040"/>
    <w:lvl w:ilvl="0" w:tplc="13DC38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EB07D52"/>
    <w:multiLevelType w:val="hybridMultilevel"/>
    <w:tmpl w:val="0F1641A0"/>
    <w:lvl w:ilvl="0" w:tplc="6F188764">
      <w:start w:val="8"/>
      <w:numFmt w:val="bullet"/>
      <w:lvlText w:val="-"/>
      <w:lvlJc w:val="left"/>
      <w:pPr>
        <w:ind w:left="360" w:hanging="360"/>
      </w:pPr>
      <w:rPr>
        <w:rFonts w:ascii="Times New Roman" w:eastAsia="Malgun Gothic"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A96DD7"/>
    <w:multiLevelType w:val="hybridMultilevel"/>
    <w:tmpl w:val="EFCAC316"/>
    <w:lvl w:ilvl="0" w:tplc="F22647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8"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3035D74"/>
    <w:multiLevelType w:val="hybridMultilevel"/>
    <w:tmpl w:val="033A0174"/>
    <w:lvl w:ilvl="0" w:tplc="6F188764">
      <w:start w:val="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CFA10D9"/>
    <w:multiLevelType w:val="hybridMultilevel"/>
    <w:tmpl w:val="F3F0D12C"/>
    <w:lvl w:ilvl="0" w:tplc="EEB086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18"/>
  </w:num>
  <w:num w:numId="3">
    <w:abstractNumId w:val="9"/>
  </w:num>
  <w:num w:numId="4">
    <w:abstractNumId w:val="6"/>
  </w:num>
  <w:num w:numId="5">
    <w:abstractNumId w:val="3"/>
  </w:num>
  <w:num w:numId="6">
    <w:abstractNumId w:val="15"/>
  </w:num>
  <w:num w:numId="7">
    <w:abstractNumId w:val="11"/>
  </w:num>
  <w:num w:numId="8">
    <w:abstractNumId w:val="19"/>
  </w:num>
  <w:num w:numId="9">
    <w:abstractNumId w:val="10"/>
  </w:num>
  <w:num w:numId="10">
    <w:abstractNumId w:val="17"/>
  </w:num>
  <w:num w:numId="11">
    <w:abstractNumId w:val="7"/>
  </w:num>
  <w:num w:numId="12">
    <w:abstractNumId w:val="2"/>
  </w:num>
  <w:num w:numId="13">
    <w:abstractNumId w:val="14"/>
  </w:num>
  <w:num w:numId="14">
    <w:abstractNumId w:val="12"/>
  </w:num>
  <w:num w:numId="15">
    <w:abstractNumId w:val="0"/>
  </w:num>
  <w:num w:numId="16">
    <w:abstractNumId w:val="5"/>
  </w:num>
  <w:num w:numId="17">
    <w:abstractNumId w:val="16"/>
  </w:num>
  <w:num w:numId="18">
    <w:abstractNumId w:val="1"/>
  </w:num>
  <w:num w:numId="19">
    <w:abstractNumId w:val="13"/>
  </w:num>
  <w:num w:numId="2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1">
    <w15:presenceInfo w15:providerId="None" w15:userId="Huawei01"/>
  </w15:person>
  <w15:person w15:author="Nokia">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9"/>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76"/>
    <w:rsid w:val="00013856"/>
    <w:rsid w:val="000138ED"/>
    <w:rsid w:val="00014487"/>
    <w:rsid w:val="000221CB"/>
    <w:rsid w:val="00022E4A"/>
    <w:rsid w:val="00025961"/>
    <w:rsid w:val="00026B5B"/>
    <w:rsid w:val="0002728A"/>
    <w:rsid w:val="000378C4"/>
    <w:rsid w:val="00040B8B"/>
    <w:rsid w:val="000442F7"/>
    <w:rsid w:val="00046712"/>
    <w:rsid w:val="0005071C"/>
    <w:rsid w:val="0005137D"/>
    <w:rsid w:val="00056D1C"/>
    <w:rsid w:val="00062070"/>
    <w:rsid w:val="00064239"/>
    <w:rsid w:val="00065EA0"/>
    <w:rsid w:val="00066E27"/>
    <w:rsid w:val="000738D8"/>
    <w:rsid w:val="00076524"/>
    <w:rsid w:val="0007652B"/>
    <w:rsid w:val="00086F9A"/>
    <w:rsid w:val="00087C55"/>
    <w:rsid w:val="00090E01"/>
    <w:rsid w:val="000A6394"/>
    <w:rsid w:val="000B0F34"/>
    <w:rsid w:val="000B1347"/>
    <w:rsid w:val="000B2B9E"/>
    <w:rsid w:val="000B2C8C"/>
    <w:rsid w:val="000B570B"/>
    <w:rsid w:val="000B6979"/>
    <w:rsid w:val="000B7FED"/>
    <w:rsid w:val="000C038A"/>
    <w:rsid w:val="000C3949"/>
    <w:rsid w:val="000C6598"/>
    <w:rsid w:val="000C7776"/>
    <w:rsid w:val="000D0E8D"/>
    <w:rsid w:val="000D1DD7"/>
    <w:rsid w:val="000D3A48"/>
    <w:rsid w:val="000D48A4"/>
    <w:rsid w:val="000D59F4"/>
    <w:rsid w:val="000E0157"/>
    <w:rsid w:val="000E268E"/>
    <w:rsid w:val="000E31D5"/>
    <w:rsid w:val="000E3299"/>
    <w:rsid w:val="000E3DDF"/>
    <w:rsid w:val="000E6F3E"/>
    <w:rsid w:val="000E76FA"/>
    <w:rsid w:val="000F0C5F"/>
    <w:rsid w:val="000F29EE"/>
    <w:rsid w:val="000F73E3"/>
    <w:rsid w:val="001021B5"/>
    <w:rsid w:val="00102ED2"/>
    <w:rsid w:val="001122D2"/>
    <w:rsid w:val="00112F2D"/>
    <w:rsid w:val="00113269"/>
    <w:rsid w:val="00116ADD"/>
    <w:rsid w:val="0012308A"/>
    <w:rsid w:val="00123BD3"/>
    <w:rsid w:val="00127573"/>
    <w:rsid w:val="001321D6"/>
    <w:rsid w:val="00133819"/>
    <w:rsid w:val="00136293"/>
    <w:rsid w:val="00141EEB"/>
    <w:rsid w:val="001431FF"/>
    <w:rsid w:val="00143426"/>
    <w:rsid w:val="001444B3"/>
    <w:rsid w:val="00145D43"/>
    <w:rsid w:val="00152083"/>
    <w:rsid w:val="00156ECE"/>
    <w:rsid w:val="00161B88"/>
    <w:rsid w:val="001660BE"/>
    <w:rsid w:val="00167104"/>
    <w:rsid w:val="00171F40"/>
    <w:rsid w:val="00173B82"/>
    <w:rsid w:val="001745E9"/>
    <w:rsid w:val="00175E51"/>
    <w:rsid w:val="00177CD0"/>
    <w:rsid w:val="001804E7"/>
    <w:rsid w:val="00181610"/>
    <w:rsid w:val="00185A4B"/>
    <w:rsid w:val="001864D1"/>
    <w:rsid w:val="001907DB"/>
    <w:rsid w:val="00192172"/>
    <w:rsid w:val="00192C46"/>
    <w:rsid w:val="00193559"/>
    <w:rsid w:val="00197269"/>
    <w:rsid w:val="001A08B3"/>
    <w:rsid w:val="001A1006"/>
    <w:rsid w:val="001A5959"/>
    <w:rsid w:val="001A73C9"/>
    <w:rsid w:val="001A7B60"/>
    <w:rsid w:val="001B07D0"/>
    <w:rsid w:val="001B1B2D"/>
    <w:rsid w:val="001B52F0"/>
    <w:rsid w:val="001B77BE"/>
    <w:rsid w:val="001B7A65"/>
    <w:rsid w:val="001C3333"/>
    <w:rsid w:val="001C416D"/>
    <w:rsid w:val="001C625C"/>
    <w:rsid w:val="001D412C"/>
    <w:rsid w:val="001D6AE6"/>
    <w:rsid w:val="001E005B"/>
    <w:rsid w:val="001E3159"/>
    <w:rsid w:val="001E41F3"/>
    <w:rsid w:val="001E6BA5"/>
    <w:rsid w:val="001F45F2"/>
    <w:rsid w:val="001F562C"/>
    <w:rsid w:val="0020071A"/>
    <w:rsid w:val="00200D62"/>
    <w:rsid w:val="00203CF0"/>
    <w:rsid w:val="00234876"/>
    <w:rsid w:val="00237216"/>
    <w:rsid w:val="0024077F"/>
    <w:rsid w:val="002456A5"/>
    <w:rsid w:val="0025045E"/>
    <w:rsid w:val="002510ED"/>
    <w:rsid w:val="0026004D"/>
    <w:rsid w:val="002640DD"/>
    <w:rsid w:val="00265753"/>
    <w:rsid w:val="00270A17"/>
    <w:rsid w:val="00271F18"/>
    <w:rsid w:val="0027583D"/>
    <w:rsid w:val="00275D12"/>
    <w:rsid w:val="002831F6"/>
    <w:rsid w:val="002834A7"/>
    <w:rsid w:val="00284FEB"/>
    <w:rsid w:val="002860C4"/>
    <w:rsid w:val="00290DF8"/>
    <w:rsid w:val="0029118E"/>
    <w:rsid w:val="002941DB"/>
    <w:rsid w:val="002A1397"/>
    <w:rsid w:val="002B243C"/>
    <w:rsid w:val="002B27F0"/>
    <w:rsid w:val="002B5741"/>
    <w:rsid w:val="002B6263"/>
    <w:rsid w:val="002B66FD"/>
    <w:rsid w:val="002C1C6C"/>
    <w:rsid w:val="002C7DD2"/>
    <w:rsid w:val="002D014E"/>
    <w:rsid w:val="002D340D"/>
    <w:rsid w:val="002E02A3"/>
    <w:rsid w:val="002E136D"/>
    <w:rsid w:val="002E6923"/>
    <w:rsid w:val="002F0D60"/>
    <w:rsid w:val="002F5EC1"/>
    <w:rsid w:val="002F6132"/>
    <w:rsid w:val="002F7A9A"/>
    <w:rsid w:val="00300161"/>
    <w:rsid w:val="00300F3E"/>
    <w:rsid w:val="00300FC6"/>
    <w:rsid w:val="00304E78"/>
    <w:rsid w:val="00305409"/>
    <w:rsid w:val="00311D37"/>
    <w:rsid w:val="00315A09"/>
    <w:rsid w:val="00315C8E"/>
    <w:rsid w:val="0031611F"/>
    <w:rsid w:val="00320D6C"/>
    <w:rsid w:val="00325862"/>
    <w:rsid w:val="003267F4"/>
    <w:rsid w:val="00326B46"/>
    <w:rsid w:val="00330E8B"/>
    <w:rsid w:val="00332A0C"/>
    <w:rsid w:val="00333225"/>
    <w:rsid w:val="003422EE"/>
    <w:rsid w:val="00345BF1"/>
    <w:rsid w:val="00350F81"/>
    <w:rsid w:val="00352ADE"/>
    <w:rsid w:val="003609EF"/>
    <w:rsid w:val="0036231A"/>
    <w:rsid w:val="003635CC"/>
    <w:rsid w:val="003648D7"/>
    <w:rsid w:val="00364BDA"/>
    <w:rsid w:val="00364E78"/>
    <w:rsid w:val="003737ED"/>
    <w:rsid w:val="00374DD4"/>
    <w:rsid w:val="003808E9"/>
    <w:rsid w:val="00383CBE"/>
    <w:rsid w:val="00385A11"/>
    <w:rsid w:val="003869C8"/>
    <w:rsid w:val="00386DEC"/>
    <w:rsid w:val="003871E4"/>
    <w:rsid w:val="00392484"/>
    <w:rsid w:val="00392DC6"/>
    <w:rsid w:val="00395BCF"/>
    <w:rsid w:val="003968D8"/>
    <w:rsid w:val="003A3758"/>
    <w:rsid w:val="003B3AA9"/>
    <w:rsid w:val="003B40E1"/>
    <w:rsid w:val="003B65A5"/>
    <w:rsid w:val="003B77AF"/>
    <w:rsid w:val="003C3772"/>
    <w:rsid w:val="003D178A"/>
    <w:rsid w:val="003D4427"/>
    <w:rsid w:val="003D4827"/>
    <w:rsid w:val="003D69EA"/>
    <w:rsid w:val="003E1A36"/>
    <w:rsid w:val="003E6A64"/>
    <w:rsid w:val="003E7D28"/>
    <w:rsid w:val="003F0FB2"/>
    <w:rsid w:val="003F358F"/>
    <w:rsid w:val="003F3C5E"/>
    <w:rsid w:val="003F6C26"/>
    <w:rsid w:val="003F714A"/>
    <w:rsid w:val="004006F1"/>
    <w:rsid w:val="0040761D"/>
    <w:rsid w:val="00410371"/>
    <w:rsid w:val="00415934"/>
    <w:rsid w:val="00420027"/>
    <w:rsid w:val="00421B81"/>
    <w:rsid w:val="0042210D"/>
    <w:rsid w:val="004242F1"/>
    <w:rsid w:val="004252BA"/>
    <w:rsid w:val="00430203"/>
    <w:rsid w:val="00431CC1"/>
    <w:rsid w:val="004334C0"/>
    <w:rsid w:val="00433966"/>
    <w:rsid w:val="004401BC"/>
    <w:rsid w:val="00441057"/>
    <w:rsid w:val="00443A9C"/>
    <w:rsid w:val="00446B11"/>
    <w:rsid w:val="00452FDC"/>
    <w:rsid w:val="0045449F"/>
    <w:rsid w:val="00455215"/>
    <w:rsid w:val="00457993"/>
    <w:rsid w:val="00457C59"/>
    <w:rsid w:val="004611C9"/>
    <w:rsid w:val="00461586"/>
    <w:rsid w:val="004704B0"/>
    <w:rsid w:val="0048157B"/>
    <w:rsid w:val="0048602F"/>
    <w:rsid w:val="004935AE"/>
    <w:rsid w:val="00495D05"/>
    <w:rsid w:val="004A567C"/>
    <w:rsid w:val="004B1EDD"/>
    <w:rsid w:val="004B3E96"/>
    <w:rsid w:val="004B4319"/>
    <w:rsid w:val="004B75B7"/>
    <w:rsid w:val="004C3BF8"/>
    <w:rsid w:val="004C66C5"/>
    <w:rsid w:val="004C7768"/>
    <w:rsid w:val="004D0A58"/>
    <w:rsid w:val="004E23DB"/>
    <w:rsid w:val="004E4E0D"/>
    <w:rsid w:val="004F14D6"/>
    <w:rsid w:val="004F6619"/>
    <w:rsid w:val="00500F33"/>
    <w:rsid w:val="005123DA"/>
    <w:rsid w:val="00514818"/>
    <w:rsid w:val="0051580D"/>
    <w:rsid w:val="00515B51"/>
    <w:rsid w:val="005166BE"/>
    <w:rsid w:val="00517D44"/>
    <w:rsid w:val="00523EC2"/>
    <w:rsid w:val="00524056"/>
    <w:rsid w:val="00526806"/>
    <w:rsid w:val="00547111"/>
    <w:rsid w:val="00553776"/>
    <w:rsid w:val="00555CFC"/>
    <w:rsid w:val="0056723A"/>
    <w:rsid w:val="00570744"/>
    <w:rsid w:val="0057195A"/>
    <w:rsid w:val="005821C4"/>
    <w:rsid w:val="0058247C"/>
    <w:rsid w:val="005832DE"/>
    <w:rsid w:val="00584C8B"/>
    <w:rsid w:val="00592D74"/>
    <w:rsid w:val="0059325F"/>
    <w:rsid w:val="005A10AC"/>
    <w:rsid w:val="005A6287"/>
    <w:rsid w:val="005A720C"/>
    <w:rsid w:val="005B1DAA"/>
    <w:rsid w:val="005B2CBC"/>
    <w:rsid w:val="005B2CCA"/>
    <w:rsid w:val="005B668D"/>
    <w:rsid w:val="005C120C"/>
    <w:rsid w:val="005C6E01"/>
    <w:rsid w:val="005C7653"/>
    <w:rsid w:val="005D07EC"/>
    <w:rsid w:val="005D560D"/>
    <w:rsid w:val="005E2C44"/>
    <w:rsid w:val="005E2D4B"/>
    <w:rsid w:val="005E2D9F"/>
    <w:rsid w:val="005E30B2"/>
    <w:rsid w:val="005E65C0"/>
    <w:rsid w:val="005E7889"/>
    <w:rsid w:val="005F075D"/>
    <w:rsid w:val="005F2B9E"/>
    <w:rsid w:val="005F4820"/>
    <w:rsid w:val="005F5124"/>
    <w:rsid w:val="005F6AD5"/>
    <w:rsid w:val="00601BD0"/>
    <w:rsid w:val="00605C1F"/>
    <w:rsid w:val="00607BE8"/>
    <w:rsid w:val="00613FC6"/>
    <w:rsid w:val="00616A33"/>
    <w:rsid w:val="006176B0"/>
    <w:rsid w:val="00617D50"/>
    <w:rsid w:val="00621188"/>
    <w:rsid w:val="00622AD3"/>
    <w:rsid w:val="00622CCC"/>
    <w:rsid w:val="0062305C"/>
    <w:rsid w:val="006257ED"/>
    <w:rsid w:val="00625CC6"/>
    <w:rsid w:val="00632067"/>
    <w:rsid w:val="006361D1"/>
    <w:rsid w:val="0064164B"/>
    <w:rsid w:val="00642BB6"/>
    <w:rsid w:val="00642C02"/>
    <w:rsid w:val="006436D0"/>
    <w:rsid w:val="00644B10"/>
    <w:rsid w:val="00645D54"/>
    <w:rsid w:val="00646473"/>
    <w:rsid w:val="00661D4C"/>
    <w:rsid w:val="0067057C"/>
    <w:rsid w:val="00673E1F"/>
    <w:rsid w:val="00676180"/>
    <w:rsid w:val="00677A1C"/>
    <w:rsid w:val="00680C51"/>
    <w:rsid w:val="00680DA8"/>
    <w:rsid w:val="00681CCE"/>
    <w:rsid w:val="00691918"/>
    <w:rsid w:val="0069227B"/>
    <w:rsid w:val="006944F8"/>
    <w:rsid w:val="00695808"/>
    <w:rsid w:val="006A0AA8"/>
    <w:rsid w:val="006B0A6F"/>
    <w:rsid w:val="006B46FB"/>
    <w:rsid w:val="006C7ED0"/>
    <w:rsid w:val="006D18D3"/>
    <w:rsid w:val="006D4195"/>
    <w:rsid w:val="006D5129"/>
    <w:rsid w:val="006E21FB"/>
    <w:rsid w:val="006E4A48"/>
    <w:rsid w:val="006E6BCF"/>
    <w:rsid w:val="0070388D"/>
    <w:rsid w:val="00705409"/>
    <w:rsid w:val="0070698F"/>
    <w:rsid w:val="007079F9"/>
    <w:rsid w:val="00720022"/>
    <w:rsid w:val="00720F91"/>
    <w:rsid w:val="0072201B"/>
    <w:rsid w:val="0072237E"/>
    <w:rsid w:val="007232A5"/>
    <w:rsid w:val="00727D49"/>
    <w:rsid w:val="00734107"/>
    <w:rsid w:val="00742223"/>
    <w:rsid w:val="00742998"/>
    <w:rsid w:val="00745433"/>
    <w:rsid w:val="007476CF"/>
    <w:rsid w:val="0075169D"/>
    <w:rsid w:val="00762963"/>
    <w:rsid w:val="007636CA"/>
    <w:rsid w:val="007637CA"/>
    <w:rsid w:val="007653CF"/>
    <w:rsid w:val="00765473"/>
    <w:rsid w:val="007672FD"/>
    <w:rsid w:val="007716B5"/>
    <w:rsid w:val="00774124"/>
    <w:rsid w:val="00775ACB"/>
    <w:rsid w:val="007760F5"/>
    <w:rsid w:val="0078313E"/>
    <w:rsid w:val="00786763"/>
    <w:rsid w:val="00790BB8"/>
    <w:rsid w:val="00792342"/>
    <w:rsid w:val="0079277D"/>
    <w:rsid w:val="00793055"/>
    <w:rsid w:val="00793EC4"/>
    <w:rsid w:val="00796569"/>
    <w:rsid w:val="007977A8"/>
    <w:rsid w:val="007A44D5"/>
    <w:rsid w:val="007B01A9"/>
    <w:rsid w:val="007B512A"/>
    <w:rsid w:val="007C2097"/>
    <w:rsid w:val="007D0816"/>
    <w:rsid w:val="007D0E95"/>
    <w:rsid w:val="007D2345"/>
    <w:rsid w:val="007D2546"/>
    <w:rsid w:val="007D5352"/>
    <w:rsid w:val="007D6A07"/>
    <w:rsid w:val="007D7066"/>
    <w:rsid w:val="007E390A"/>
    <w:rsid w:val="007E7A39"/>
    <w:rsid w:val="007E7A4C"/>
    <w:rsid w:val="007E7AA6"/>
    <w:rsid w:val="007F1B92"/>
    <w:rsid w:val="007F2012"/>
    <w:rsid w:val="007F24DF"/>
    <w:rsid w:val="007F5579"/>
    <w:rsid w:val="007F6AE6"/>
    <w:rsid w:val="007F7259"/>
    <w:rsid w:val="00800008"/>
    <w:rsid w:val="008009D3"/>
    <w:rsid w:val="008040A8"/>
    <w:rsid w:val="00805E0C"/>
    <w:rsid w:val="0080776A"/>
    <w:rsid w:val="00812B9A"/>
    <w:rsid w:val="008279FA"/>
    <w:rsid w:val="008319AF"/>
    <w:rsid w:val="00840E0D"/>
    <w:rsid w:val="00847CFB"/>
    <w:rsid w:val="00852158"/>
    <w:rsid w:val="008626E7"/>
    <w:rsid w:val="00870EE7"/>
    <w:rsid w:val="008718C2"/>
    <w:rsid w:val="00872A1E"/>
    <w:rsid w:val="0088098C"/>
    <w:rsid w:val="00880B93"/>
    <w:rsid w:val="00883424"/>
    <w:rsid w:val="008843CF"/>
    <w:rsid w:val="00884806"/>
    <w:rsid w:val="00884C34"/>
    <w:rsid w:val="008863B9"/>
    <w:rsid w:val="008865F0"/>
    <w:rsid w:val="00886BC1"/>
    <w:rsid w:val="008A45A6"/>
    <w:rsid w:val="008B6DA3"/>
    <w:rsid w:val="008C4E37"/>
    <w:rsid w:val="008C6254"/>
    <w:rsid w:val="008E5233"/>
    <w:rsid w:val="008E5C21"/>
    <w:rsid w:val="008F4726"/>
    <w:rsid w:val="008F4E2B"/>
    <w:rsid w:val="008F4F7C"/>
    <w:rsid w:val="008F6798"/>
    <w:rsid w:val="008F686C"/>
    <w:rsid w:val="008F796A"/>
    <w:rsid w:val="0090011E"/>
    <w:rsid w:val="00901CAF"/>
    <w:rsid w:val="0090263E"/>
    <w:rsid w:val="00904D28"/>
    <w:rsid w:val="00906141"/>
    <w:rsid w:val="00906366"/>
    <w:rsid w:val="00907391"/>
    <w:rsid w:val="009148DE"/>
    <w:rsid w:val="009160B9"/>
    <w:rsid w:val="00922BFA"/>
    <w:rsid w:val="009243E8"/>
    <w:rsid w:val="00924C22"/>
    <w:rsid w:val="009258CD"/>
    <w:rsid w:val="00932D84"/>
    <w:rsid w:val="009339E6"/>
    <w:rsid w:val="00935DE1"/>
    <w:rsid w:val="009404E7"/>
    <w:rsid w:val="0094094C"/>
    <w:rsid w:val="00941E30"/>
    <w:rsid w:val="009421CD"/>
    <w:rsid w:val="00943DAB"/>
    <w:rsid w:val="00944958"/>
    <w:rsid w:val="009470C3"/>
    <w:rsid w:val="00955B3B"/>
    <w:rsid w:val="00955F2D"/>
    <w:rsid w:val="009632EF"/>
    <w:rsid w:val="00966447"/>
    <w:rsid w:val="00972FD3"/>
    <w:rsid w:val="009733BE"/>
    <w:rsid w:val="00974CFA"/>
    <w:rsid w:val="00976745"/>
    <w:rsid w:val="009777D9"/>
    <w:rsid w:val="00986CA2"/>
    <w:rsid w:val="009911FB"/>
    <w:rsid w:val="00991B88"/>
    <w:rsid w:val="00994E2A"/>
    <w:rsid w:val="0099542C"/>
    <w:rsid w:val="0099698F"/>
    <w:rsid w:val="0099760B"/>
    <w:rsid w:val="009A0568"/>
    <w:rsid w:val="009A4039"/>
    <w:rsid w:val="009A4A10"/>
    <w:rsid w:val="009A5753"/>
    <w:rsid w:val="009A579D"/>
    <w:rsid w:val="009A6CAC"/>
    <w:rsid w:val="009A7A17"/>
    <w:rsid w:val="009B0FFA"/>
    <w:rsid w:val="009B7E39"/>
    <w:rsid w:val="009C3B73"/>
    <w:rsid w:val="009D31D7"/>
    <w:rsid w:val="009D6A0E"/>
    <w:rsid w:val="009D75A6"/>
    <w:rsid w:val="009E1341"/>
    <w:rsid w:val="009E1545"/>
    <w:rsid w:val="009E3297"/>
    <w:rsid w:val="009E5A21"/>
    <w:rsid w:val="009E640C"/>
    <w:rsid w:val="009F734F"/>
    <w:rsid w:val="00A00F0C"/>
    <w:rsid w:val="00A01286"/>
    <w:rsid w:val="00A0442A"/>
    <w:rsid w:val="00A06F44"/>
    <w:rsid w:val="00A14DBB"/>
    <w:rsid w:val="00A161CE"/>
    <w:rsid w:val="00A21409"/>
    <w:rsid w:val="00A24182"/>
    <w:rsid w:val="00A246B6"/>
    <w:rsid w:val="00A25AD8"/>
    <w:rsid w:val="00A25CC3"/>
    <w:rsid w:val="00A263D1"/>
    <w:rsid w:val="00A302A1"/>
    <w:rsid w:val="00A31B4A"/>
    <w:rsid w:val="00A347A2"/>
    <w:rsid w:val="00A35A17"/>
    <w:rsid w:val="00A47E70"/>
    <w:rsid w:val="00A50BBE"/>
    <w:rsid w:val="00A50CF0"/>
    <w:rsid w:val="00A542FF"/>
    <w:rsid w:val="00A5519D"/>
    <w:rsid w:val="00A60AA1"/>
    <w:rsid w:val="00A633DF"/>
    <w:rsid w:val="00A661D4"/>
    <w:rsid w:val="00A673D9"/>
    <w:rsid w:val="00A74457"/>
    <w:rsid w:val="00A7671C"/>
    <w:rsid w:val="00A81557"/>
    <w:rsid w:val="00A82DE5"/>
    <w:rsid w:val="00A84162"/>
    <w:rsid w:val="00A85766"/>
    <w:rsid w:val="00A87BB1"/>
    <w:rsid w:val="00A91CAD"/>
    <w:rsid w:val="00AA2CBC"/>
    <w:rsid w:val="00AA558C"/>
    <w:rsid w:val="00AA5DE5"/>
    <w:rsid w:val="00AA71AA"/>
    <w:rsid w:val="00AB2092"/>
    <w:rsid w:val="00AC348C"/>
    <w:rsid w:val="00AC5820"/>
    <w:rsid w:val="00AC5991"/>
    <w:rsid w:val="00AD1CD8"/>
    <w:rsid w:val="00AD360A"/>
    <w:rsid w:val="00AD37CC"/>
    <w:rsid w:val="00AE719C"/>
    <w:rsid w:val="00AF1003"/>
    <w:rsid w:val="00AF1A6F"/>
    <w:rsid w:val="00AF6DE7"/>
    <w:rsid w:val="00B047B4"/>
    <w:rsid w:val="00B067DF"/>
    <w:rsid w:val="00B068A1"/>
    <w:rsid w:val="00B06A4C"/>
    <w:rsid w:val="00B07158"/>
    <w:rsid w:val="00B10533"/>
    <w:rsid w:val="00B15BA9"/>
    <w:rsid w:val="00B164CF"/>
    <w:rsid w:val="00B17D87"/>
    <w:rsid w:val="00B2172E"/>
    <w:rsid w:val="00B2372B"/>
    <w:rsid w:val="00B258BB"/>
    <w:rsid w:val="00B3068D"/>
    <w:rsid w:val="00B3106F"/>
    <w:rsid w:val="00B33884"/>
    <w:rsid w:val="00B33926"/>
    <w:rsid w:val="00B35FB5"/>
    <w:rsid w:val="00B418A1"/>
    <w:rsid w:val="00B43830"/>
    <w:rsid w:val="00B43AE1"/>
    <w:rsid w:val="00B45931"/>
    <w:rsid w:val="00B45B00"/>
    <w:rsid w:val="00B51DB3"/>
    <w:rsid w:val="00B55111"/>
    <w:rsid w:val="00B5582A"/>
    <w:rsid w:val="00B559A7"/>
    <w:rsid w:val="00B56F1B"/>
    <w:rsid w:val="00B61F02"/>
    <w:rsid w:val="00B622CD"/>
    <w:rsid w:val="00B64221"/>
    <w:rsid w:val="00B65EEB"/>
    <w:rsid w:val="00B66075"/>
    <w:rsid w:val="00B661A1"/>
    <w:rsid w:val="00B67B97"/>
    <w:rsid w:val="00B70D1F"/>
    <w:rsid w:val="00B73D11"/>
    <w:rsid w:val="00B84609"/>
    <w:rsid w:val="00B85D53"/>
    <w:rsid w:val="00B86D97"/>
    <w:rsid w:val="00B92DE4"/>
    <w:rsid w:val="00B968C8"/>
    <w:rsid w:val="00B96CD6"/>
    <w:rsid w:val="00BA04B4"/>
    <w:rsid w:val="00BA097F"/>
    <w:rsid w:val="00BA3EC5"/>
    <w:rsid w:val="00BA4FB3"/>
    <w:rsid w:val="00BA51D9"/>
    <w:rsid w:val="00BB16ED"/>
    <w:rsid w:val="00BB3361"/>
    <w:rsid w:val="00BB4FBB"/>
    <w:rsid w:val="00BB5DFC"/>
    <w:rsid w:val="00BB7BF9"/>
    <w:rsid w:val="00BC0E8C"/>
    <w:rsid w:val="00BC1049"/>
    <w:rsid w:val="00BC4341"/>
    <w:rsid w:val="00BD008F"/>
    <w:rsid w:val="00BD02C2"/>
    <w:rsid w:val="00BD279D"/>
    <w:rsid w:val="00BD6BB8"/>
    <w:rsid w:val="00BD6DBC"/>
    <w:rsid w:val="00BE2AB1"/>
    <w:rsid w:val="00BE4AAE"/>
    <w:rsid w:val="00BE4CA2"/>
    <w:rsid w:val="00BF3422"/>
    <w:rsid w:val="00BF59B9"/>
    <w:rsid w:val="00BF7B8B"/>
    <w:rsid w:val="00C055F8"/>
    <w:rsid w:val="00C10E8E"/>
    <w:rsid w:val="00C13D0A"/>
    <w:rsid w:val="00C144AD"/>
    <w:rsid w:val="00C160A6"/>
    <w:rsid w:val="00C23206"/>
    <w:rsid w:val="00C239BD"/>
    <w:rsid w:val="00C3126D"/>
    <w:rsid w:val="00C33187"/>
    <w:rsid w:val="00C33231"/>
    <w:rsid w:val="00C408D9"/>
    <w:rsid w:val="00C425DB"/>
    <w:rsid w:val="00C445A9"/>
    <w:rsid w:val="00C45973"/>
    <w:rsid w:val="00C55BAC"/>
    <w:rsid w:val="00C605B9"/>
    <w:rsid w:val="00C63760"/>
    <w:rsid w:val="00C65570"/>
    <w:rsid w:val="00C66BA2"/>
    <w:rsid w:val="00C94792"/>
    <w:rsid w:val="00C95985"/>
    <w:rsid w:val="00CA0BCD"/>
    <w:rsid w:val="00CA493D"/>
    <w:rsid w:val="00CB1E73"/>
    <w:rsid w:val="00CB4697"/>
    <w:rsid w:val="00CB563E"/>
    <w:rsid w:val="00CB6DA9"/>
    <w:rsid w:val="00CB7209"/>
    <w:rsid w:val="00CC4B7C"/>
    <w:rsid w:val="00CC5026"/>
    <w:rsid w:val="00CC5DFA"/>
    <w:rsid w:val="00CC68D0"/>
    <w:rsid w:val="00CC75BF"/>
    <w:rsid w:val="00CD628F"/>
    <w:rsid w:val="00CD6DC1"/>
    <w:rsid w:val="00CD733A"/>
    <w:rsid w:val="00CF23E1"/>
    <w:rsid w:val="00CF2D84"/>
    <w:rsid w:val="00CF4F2E"/>
    <w:rsid w:val="00D01F77"/>
    <w:rsid w:val="00D02457"/>
    <w:rsid w:val="00D034EB"/>
    <w:rsid w:val="00D03F9A"/>
    <w:rsid w:val="00D06AF5"/>
    <w:rsid w:val="00D06D51"/>
    <w:rsid w:val="00D126B2"/>
    <w:rsid w:val="00D14B77"/>
    <w:rsid w:val="00D15E43"/>
    <w:rsid w:val="00D21EF0"/>
    <w:rsid w:val="00D241E9"/>
    <w:rsid w:val="00D24991"/>
    <w:rsid w:val="00D253F8"/>
    <w:rsid w:val="00D347CE"/>
    <w:rsid w:val="00D34D02"/>
    <w:rsid w:val="00D34D8A"/>
    <w:rsid w:val="00D367A2"/>
    <w:rsid w:val="00D37ECF"/>
    <w:rsid w:val="00D401E3"/>
    <w:rsid w:val="00D4435D"/>
    <w:rsid w:val="00D455A3"/>
    <w:rsid w:val="00D45858"/>
    <w:rsid w:val="00D50255"/>
    <w:rsid w:val="00D513E7"/>
    <w:rsid w:val="00D513F8"/>
    <w:rsid w:val="00D60972"/>
    <w:rsid w:val="00D620EC"/>
    <w:rsid w:val="00D66520"/>
    <w:rsid w:val="00D66AE8"/>
    <w:rsid w:val="00D76C83"/>
    <w:rsid w:val="00D77371"/>
    <w:rsid w:val="00D82C0A"/>
    <w:rsid w:val="00D8399E"/>
    <w:rsid w:val="00D87403"/>
    <w:rsid w:val="00D90C1C"/>
    <w:rsid w:val="00D92747"/>
    <w:rsid w:val="00D94EA8"/>
    <w:rsid w:val="00D964A5"/>
    <w:rsid w:val="00DA1A2C"/>
    <w:rsid w:val="00DA6574"/>
    <w:rsid w:val="00DB0837"/>
    <w:rsid w:val="00DB3C9C"/>
    <w:rsid w:val="00DC58AF"/>
    <w:rsid w:val="00DC6555"/>
    <w:rsid w:val="00DD2CF6"/>
    <w:rsid w:val="00DE0DA1"/>
    <w:rsid w:val="00DE1D24"/>
    <w:rsid w:val="00DE34CF"/>
    <w:rsid w:val="00DE6926"/>
    <w:rsid w:val="00DE6FEC"/>
    <w:rsid w:val="00DF1B47"/>
    <w:rsid w:val="00E00238"/>
    <w:rsid w:val="00E0075A"/>
    <w:rsid w:val="00E02D76"/>
    <w:rsid w:val="00E10363"/>
    <w:rsid w:val="00E13BFC"/>
    <w:rsid w:val="00E13F3D"/>
    <w:rsid w:val="00E156C0"/>
    <w:rsid w:val="00E25FC5"/>
    <w:rsid w:val="00E303AB"/>
    <w:rsid w:val="00E31A6F"/>
    <w:rsid w:val="00E32339"/>
    <w:rsid w:val="00E331A3"/>
    <w:rsid w:val="00E34898"/>
    <w:rsid w:val="00E3699B"/>
    <w:rsid w:val="00E37EEE"/>
    <w:rsid w:val="00E40A73"/>
    <w:rsid w:val="00E444A3"/>
    <w:rsid w:val="00E50A03"/>
    <w:rsid w:val="00E51A64"/>
    <w:rsid w:val="00E533D9"/>
    <w:rsid w:val="00E60F22"/>
    <w:rsid w:val="00E61B6E"/>
    <w:rsid w:val="00E6385E"/>
    <w:rsid w:val="00E70955"/>
    <w:rsid w:val="00E711CB"/>
    <w:rsid w:val="00E71F6D"/>
    <w:rsid w:val="00E7225F"/>
    <w:rsid w:val="00E7246D"/>
    <w:rsid w:val="00E7732C"/>
    <w:rsid w:val="00E81AA9"/>
    <w:rsid w:val="00E82D4D"/>
    <w:rsid w:val="00E8566F"/>
    <w:rsid w:val="00E85DCA"/>
    <w:rsid w:val="00E86263"/>
    <w:rsid w:val="00E86457"/>
    <w:rsid w:val="00E91292"/>
    <w:rsid w:val="00E91EF0"/>
    <w:rsid w:val="00E9789D"/>
    <w:rsid w:val="00EA154E"/>
    <w:rsid w:val="00EA1E32"/>
    <w:rsid w:val="00EA2037"/>
    <w:rsid w:val="00EB09B7"/>
    <w:rsid w:val="00EB1842"/>
    <w:rsid w:val="00EB32C6"/>
    <w:rsid w:val="00EB4041"/>
    <w:rsid w:val="00EB5271"/>
    <w:rsid w:val="00EB646D"/>
    <w:rsid w:val="00EB7E33"/>
    <w:rsid w:val="00ED4210"/>
    <w:rsid w:val="00ED5CB5"/>
    <w:rsid w:val="00ED6924"/>
    <w:rsid w:val="00ED71D0"/>
    <w:rsid w:val="00EE5AF1"/>
    <w:rsid w:val="00EE649C"/>
    <w:rsid w:val="00EE7D7C"/>
    <w:rsid w:val="00EF0A95"/>
    <w:rsid w:val="00EF579B"/>
    <w:rsid w:val="00F00D86"/>
    <w:rsid w:val="00F104DB"/>
    <w:rsid w:val="00F121A6"/>
    <w:rsid w:val="00F1742C"/>
    <w:rsid w:val="00F205AD"/>
    <w:rsid w:val="00F2437E"/>
    <w:rsid w:val="00F24A28"/>
    <w:rsid w:val="00F24EA6"/>
    <w:rsid w:val="00F25D98"/>
    <w:rsid w:val="00F300FB"/>
    <w:rsid w:val="00F32EA9"/>
    <w:rsid w:val="00F37109"/>
    <w:rsid w:val="00F41DF3"/>
    <w:rsid w:val="00F44A53"/>
    <w:rsid w:val="00F52816"/>
    <w:rsid w:val="00F52A1E"/>
    <w:rsid w:val="00F57E0D"/>
    <w:rsid w:val="00F6366B"/>
    <w:rsid w:val="00F6658E"/>
    <w:rsid w:val="00F721A4"/>
    <w:rsid w:val="00F768BE"/>
    <w:rsid w:val="00F82CF1"/>
    <w:rsid w:val="00F84CFD"/>
    <w:rsid w:val="00F86B7B"/>
    <w:rsid w:val="00F92AB0"/>
    <w:rsid w:val="00F93A68"/>
    <w:rsid w:val="00F9532D"/>
    <w:rsid w:val="00FA0C8E"/>
    <w:rsid w:val="00FA2D35"/>
    <w:rsid w:val="00FA31CA"/>
    <w:rsid w:val="00FA64C2"/>
    <w:rsid w:val="00FA6E49"/>
    <w:rsid w:val="00FB24F6"/>
    <w:rsid w:val="00FB6386"/>
    <w:rsid w:val="00FB7097"/>
    <w:rsid w:val="00FB7CCE"/>
    <w:rsid w:val="00FC7306"/>
    <w:rsid w:val="00FD396F"/>
    <w:rsid w:val="00FD4FF9"/>
    <w:rsid w:val="00FE062B"/>
    <w:rsid w:val="00FF17C7"/>
    <w:rsid w:val="00FF3B2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3BF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6Char">
    <w:name w:val="标题 6 Char"/>
    <w:basedOn w:val="a0"/>
    <w:link w:val="6"/>
    <w:rsid w:val="005C7653"/>
    <w:rPr>
      <w:rFonts w:ascii="Arial" w:hAnsi="Arial"/>
      <w:lang w:val="en-GB" w:eastAsia="en-US"/>
    </w:rPr>
  </w:style>
  <w:style w:type="character" w:customStyle="1" w:styleId="Char">
    <w:name w:val="批注文字 Char"/>
    <w:basedOn w:val="a0"/>
    <w:link w:val="ac"/>
    <w:semiHidden/>
    <w:rsid w:val="005C7653"/>
    <w:rPr>
      <w:rFonts w:ascii="Times New Roman" w:hAnsi="Times New Roman"/>
      <w:lang w:val="en-GB" w:eastAsia="en-US"/>
    </w:rPr>
  </w:style>
  <w:style w:type="character" w:customStyle="1" w:styleId="TANChar">
    <w:name w:val="TAN Char"/>
    <w:link w:val="TAN"/>
    <w:locked/>
    <w:rsid w:val="001D412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603341469">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7734081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__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__2.vsdx"/><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1B9F13-B7ED-4F93-A8E3-8337A5AE5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21</Pages>
  <Words>8461</Words>
  <Characters>48234</Characters>
  <Application>Microsoft Office Word</Application>
  <DocSecurity>0</DocSecurity>
  <Lines>401</Lines>
  <Paragraphs>113</Paragraphs>
  <ScaleCrop>false</ScaleCrop>
  <Company/>
  <LinksUpToDate>false</LinksUpToDate>
  <CharactersWithSpaces>56582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 1102</dc:creator>
  <cp:keywords/>
  <cp:lastModifiedBy>Huawei01</cp:lastModifiedBy>
  <cp:revision>31</cp:revision>
  <dcterms:created xsi:type="dcterms:W3CDTF">2021-11-08T08:59:00Z</dcterms:created>
  <dcterms:modified xsi:type="dcterms:W3CDTF">2022-01-28T13:23:00Z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(3)+Zvv2cIlZQunsBGNqVPHyoacZwKoUAkqwB+n5mP9YLA/GV9LWLUHNmm9kJDejc9uJ/8yMMEO
bJ+5Z/xnrar18QXXWEbJXY7gAwpDm/wCi2DOZNvWtrahzfmO1Uxb+Ru+lVNaJkXSB63HNVYb
kE0Th/7PygmIIb0weMtiYQmzWPqeN0EQmvfIAyzsNudsQ7++KOf8a3VgpKTmIm/iViBDHQpe
OuOkyqQfV8HOWnRcnR</vt:lpwstr>
  </property>
  <property fmtid="{D5CDD505-2E9C-101B-9397-08002B2CF9AE}" pid="3" name="_2015_ms_pID_7253431">
    <vt:lpwstr>zyhIGRSYCmD6m6ZI43RRx8YzRx0sAvQri/RNA66/iKWZdujbtEbpDV
p1w+VUbKBsmAPBkzJIKDiUP2FfNRolv1Yfrthojdkrd9E25QdEGEqXqaTtlNSR+L6Ifs3R4J
mucZy6FoQXY6EFxJQDePupK0S8T86LAZB9taT/TWLUzaeJDYkk1Il2gqfKW0oAN8sSvZhqFq
G9I0GB9+sAsXus2A1Ybsuoznx2ewk8xpBBlc</vt:lpwstr>
  </property>
  <property fmtid="{D5CDD505-2E9C-101B-9397-08002B2CF9AE}" pid="4" name="_2015_ms_pID_7253432">
    <vt:lpwstr>8t2Zn6/2A4aCiYVVGaGK1C0=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1643023658</vt:lpwstr>
  </property>
</Properties>
</file>